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64FCA" w14:textId="1DA359E3" w:rsidR="00173D7E" w:rsidRDefault="00C71A8A">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p>
    <w:p w14:paraId="131FD0F3" w14:textId="6458E655" w:rsidR="00173D7E" w:rsidRDefault="00C71A8A">
      <w:pPr>
        <w:pStyle w:val="CRCoverPage"/>
        <w:outlineLvl w:val="0"/>
        <w:rPr>
          <w:b/>
          <w:sz w:val="24"/>
          <w:lang w:val="en-US" w:eastAsia="zh-CN"/>
        </w:rPr>
      </w:pPr>
      <w:r>
        <w:rPr>
          <w:rFonts w:cs="Arial" w:hint="eastAsia"/>
          <w:b/>
          <w:bCs/>
          <w:sz w:val="24"/>
          <w:szCs w:val="24"/>
          <w:lang w:val="en-US" w:eastAsia="zh-CN"/>
        </w:rPr>
        <w:t>22</w:t>
      </w:r>
      <w:r>
        <w:rPr>
          <w:rFonts w:cs="Arial" w:hint="eastAsia"/>
          <w:b/>
          <w:bCs/>
          <w:sz w:val="24"/>
          <w:szCs w:val="24"/>
        </w:rPr>
        <w:t xml:space="preserve"> - </w:t>
      </w:r>
      <w:r>
        <w:rPr>
          <w:rFonts w:cs="Arial" w:hint="eastAsia"/>
          <w:b/>
          <w:bCs/>
          <w:sz w:val="24"/>
          <w:szCs w:val="24"/>
          <w:lang w:val="en-US" w:eastAsia="zh-CN"/>
        </w:rPr>
        <w:t>29</w:t>
      </w:r>
      <w:r>
        <w:rPr>
          <w:rFonts w:cs="Arial" w:hint="eastAsia"/>
          <w:b/>
          <w:bCs/>
          <w:sz w:val="24"/>
          <w:szCs w:val="24"/>
        </w:rPr>
        <w:t xml:space="preserve"> </w:t>
      </w:r>
      <w:r>
        <w:rPr>
          <w:rFonts w:cs="Arial" w:hint="eastAsia"/>
          <w:b/>
          <w:bCs/>
          <w:sz w:val="24"/>
          <w:szCs w:val="24"/>
          <w:lang w:val="en-US" w:eastAsia="zh-CN"/>
        </w:rPr>
        <w:t>January</w:t>
      </w:r>
      <w:r>
        <w:rPr>
          <w:rFonts w:cs="Arial" w:hint="eastAsia"/>
          <w:b/>
          <w:bCs/>
          <w:sz w:val="24"/>
          <w:szCs w:val="24"/>
        </w:rPr>
        <w:t>, 202</w:t>
      </w:r>
      <w:r>
        <w:rPr>
          <w:rFonts w:cs="Arial" w:hint="eastAsia"/>
          <w:b/>
          <w:bCs/>
          <w:sz w:val="24"/>
          <w:szCs w:val="24"/>
          <w:lang w:val="en-US" w:eastAsia="zh-CN"/>
        </w:rPr>
        <w:t>4</w:t>
      </w:r>
      <w:r>
        <w:rPr>
          <w:rFonts w:cs="Arial" w:hint="eastAsia"/>
          <w:b/>
          <w:bCs/>
          <w:sz w:val="24"/>
          <w:szCs w:val="24"/>
        </w:rPr>
        <w:t xml:space="preserve">, </w:t>
      </w:r>
      <w:proofErr w:type="spellStart"/>
      <w:r>
        <w:rPr>
          <w:rFonts w:cs="Arial" w:hint="eastAsia"/>
          <w:b/>
          <w:bCs/>
          <w:sz w:val="24"/>
          <w:szCs w:val="24"/>
        </w:rPr>
        <w:t>Elbonia</w:t>
      </w:r>
      <w:proofErr w:type="spellEnd"/>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3D7E" w14:paraId="7ADEA87C" w14:textId="77777777">
        <w:tc>
          <w:tcPr>
            <w:tcW w:w="9641" w:type="dxa"/>
            <w:gridSpan w:val="9"/>
            <w:tcBorders>
              <w:top w:val="single" w:sz="4" w:space="0" w:color="auto"/>
              <w:left w:val="single" w:sz="4" w:space="0" w:color="auto"/>
              <w:right w:val="single" w:sz="4" w:space="0" w:color="auto"/>
            </w:tcBorders>
          </w:tcPr>
          <w:p w14:paraId="469FC894" w14:textId="77777777" w:rsidR="00173D7E" w:rsidRDefault="00C71A8A">
            <w:pPr>
              <w:pStyle w:val="CRCoverPage"/>
              <w:spacing w:after="0"/>
              <w:jc w:val="right"/>
              <w:rPr>
                <w:i/>
              </w:rPr>
            </w:pPr>
            <w:r>
              <w:rPr>
                <w:i/>
                <w:sz w:val="14"/>
              </w:rPr>
              <w:t>CR-Form-v12.2</w:t>
            </w:r>
          </w:p>
        </w:tc>
      </w:tr>
      <w:tr w:rsidR="00173D7E" w14:paraId="55D59109" w14:textId="77777777">
        <w:tc>
          <w:tcPr>
            <w:tcW w:w="9641" w:type="dxa"/>
            <w:gridSpan w:val="9"/>
            <w:tcBorders>
              <w:left w:val="single" w:sz="4" w:space="0" w:color="auto"/>
              <w:right w:val="single" w:sz="4" w:space="0" w:color="auto"/>
            </w:tcBorders>
          </w:tcPr>
          <w:p w14:paraId="4AF28B44" w14:textId="77777777" w:rsidR="00173D7E" w:rsidRDefault="00C71A8A">
            <w:pPr>
              <w:pStyle w:val="CRCoverPage"/>
              <w:spacing w:after="0"/>
              <w:jc w:val="center"/>
            </w:pPr>
            <w:r>
              <w:rPr>
                <w:b/>
                <w:sz w:val="32"/>
              </w:rPr>
              <w:t>CHANGE REQUEST</w:t>
            </w:r>
          </w:p>
        </w:tc>
      </w:tr>
      <w:tr w:rsidR="00173D7E" w14:paraId="4A3F8714" w14:textId="77777777">
        <w:tc>
          <w:tcPr>
            <w:tcW w:w="9641" w:type="dxa"/>
            <w:gridSpan w:val="9"/>
            <w:tcBorders>
              <w:left w:val="single" w:sz="4" w:space="0" w:color="auto"/>
              <w:right w:val="single" w:sz="4" w:space="0" w:color="auto"/>
            </w:tcBorders>
          </w:tcPr>
          <w:p w14:paraId="7D29DE3B" w14:textId="77777777" w:rsidR="00173D7E" w:rsidRDefault="00173D7E">
            <w:pPr>
              <w:pStyle w:val="CRCoverPage"/>
              <w:spacing w:after="0"/>
              <w:rPr>
                <w:sz w:val="8"/>
                <w:szCs w:val="8"/>
              </w:rPr>
            </w:pPr>
          </w:p>
        </w:tc>
      </w:tr>
      <w:tr w:rsidR="00173D7E" w14:paraId="3BBB965C" w14:textId="77777777">
        <w:tc>
          <w:tcPr>
            <w:tcW w:w="142" w:type="dxa"/>
            <w:tcBorders>
              <w:left w:val="single" w:sz="4" w:space="0" w:color="auto"/>
            </w:tcBorders>
          </w:tcPr>
          <w:p w14:paraId="022DD7AC" w14:textId="77777777" w:rsidR="00173D7E" w:rsidRDefault="00173D7E">
            <w:pPr>
              <w:pStyle w:val="CRCoverPage"/>
              <w:spacing w:after="0"/>
              <w:jc w:val="right"/>
            </w:pPr>
          </w:p>
        </w:tc>
        <w:tc>
          <w:tcPr>
            <w:tcW w:w="1559" w:type="dxa"/>
            <w:shd w:val="pct30" w:color="FFFF00" w:fill="auto"/>
          </w:tcPr>
          <w:p w14:paraId="33B786F3" w14:textId="77777777" w:rsidR="00173D7E" w:rsidRDefault="00C71A8A">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14:paraId="22C0EB3A" w14:textId="77777777" w:rsidR="00173D7E" w:rsidRDefault="00C71A8A">
            <w:pPr>
              <w:pStyle w:val="CRCoverPage"/>
              <w:spacing w:after="0"/>
              <w:jc w:val="center"/>
            </w:pPr>
            <w:r>
              <w:rPr>
                <w:b/>
                <w:sz w:val="28"/>
              </w:rPr>
              <w:t>CR</w:t>
            </w:r>
          </w:p>
        </w:tc>
        <w:tc>
          <w:tcPr>
            <w:tcW w:w="1276" w:type="dxa"/>
            <w:shd w:val="pct30" w:color="FFFF00" w:fill="auto"/>
          </w:tcPr>
          <w:p w14:paraId="5E0CDD78" w14:textId="77777777" w:rsidR="00173D7E" w:rsidRDefault="00C71A8A">
            <w:pPr>
              <w:pStyle w:val="CRCoverPage"/>
              <w:spacing w:after="0"/>
              <w:jc w:val="center"/>
              <w:rPr>
                <w:b/>
                <w:sz w:val="28"/>
                <w:lang w:val="en-US" w:eastAsia="zh-CN"/>
              </w:rPr>
            </w:pPr>
            <w:r>
              <w:rPr>
                <w:rFonts w:hint="eastAsia"/>
                <w:b/>
                <w:sz w:val="28"/>
                <w:lang w:val="en-US" w:eastAsia="zh-CN"/>
              </w:rPr>
              <w:t>1243</w:t>
            </w:r>
          </w:p>
        </w:tc>
        <w:tc>
          <w:tcPr>
            <w:tcW w:w="709" w:type="dxa"/>
          </w:tcPr>
          <w:p w14:paraId="2E9936C9" w14:textId="77777777" w:rsidR="00173D7E" w:rsidRDefault="00C71A8A">
            <w:pPr>
              <w:pStyle w:val="CRCoverPage"/>
              <w:tabs>
                <w:tab w:val="right" w:pos="625"/>
              </w:tabs>
              <w:spacing w:after="0"/>
              <w:jc w:val="center"/>
            </w:pPr>
            <w:r>
              <w:rPr>
                <w:b/>
                <w:bCs/>
                <w:sz w:val="28"/>
              </w:rPr>
              <w:t>rev</w:t>
            </w:r>
          </w:p>
        </w:tc>
        <w:tc>
          <w:tcPr>
            <w:tcW w:w="992" w:type="dxa"/>
            <w:shd w:val="pct30" w:color="FFFF00" w:fill="auto"/>
          </w:tcPr>
          <w:p w14:paraId="46D78FF7" w14:textId="77777777" w:rsidR="00173D7E" w:rsidRDefault="00C71A8A">
            <w:pPr>
              <w:pStyle w:val="CRCoverPage"/>
              <w:spacing w:after="0"/>
              <w:jc w:val="center"/>
              <w:rPr>
                <w:b/>
                <w:lang w:eastAsia="zh-CN"/>
              </w:rPr>
            </w:pPr>
            <w:r>
              <w:rPr>
                <w:rFonts w:hint="eastAsia"/>
                <w:b/>
                <w:sz w:val="28"/>
                <w:lang w:val="en-US" w:eastAsia="zh-CN"/>
              </w:rPr>
              <w:t>-</w:t>
            </w:r>
          </w:p>
        </w:tc>
        <w:tc>
          <w:tcPr>
            <w:tcW w:w="2410" w:type="dxa"/>
          </w:tcPr>
          <w:p w14:paraId="56BAD37E" w14:textId="77777777" w:rsidR="00173D7E" w:rsidRDefault="00C71A8A">
            <w:pPr>
              <w:pStyle w:val="CRCoverPage"/>
              <w:tabs>
                <w:tab w:val="right" w:pos="1825"/>
              </w:tabs>
              <w:spacing w:after="0"/>
              <w:jc w:val="center"/>
            </w:pPr>
            <w:r>
              <w:rPr>
                <w:b/>
                <w:sz w:val="28"/>
                <w:szCs w:val="28"/>
              </w:rPr>
              <w:t>Current version:</w:t>
            </w:r>
          </w:p>
        </w:tc>
        <w:tc>
          <w:tcPr>
            <w:tcW w:w="1701" w:type="dxa"/>
            <w:shd w:val="pct30" w:color="FFFF00" w:fill="auto"/>
          </w:tcPr>
          <w:p w14:paraId="58505DAB" w14:textId="77777777" w:rsidR="00173D7E" w:rsidRDefault="00C71A8A">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14:paraId="1E263B3F" w14:textId="77777777" w:rsidR="00173D7E" w:rsidRDefault="00173D7E">
            <w:pPr>
              <w:pStyle w:val="CRCoverPage"/>
              <w:spacing w:after="0"/>
            </w:pPr>
          </w:p>
        </w:tc>
      </w:tr>
      <w:tr w:rsidR="00173D7E" w14:paraId="364A7585" w14:textId="77777777">
        <w:tc>
          <w:tcPr>
            <w:tcW w:w="9641" w:type="dxa"/>
            <w:gridSpan w:val="9"/>
            <w:tcBorders>
              <w:left w:val="single" w:sz="4" w:space="0" w:color="auto"/>
              <w:right w:val="single" w:sz="4" w:space="0" w:color="auto"/>
            </w:tcBorders>
          </w:tcPr>
          <w:p w14:paraId="26842349" w14:textId="77777777" w:rsidR="00173D7E" w:rsidRDefault="00173D7E">
            <w:pPr>
              <w:pStyle w:val="CRCoverPage"/>
              <w:spacing w:after="0"/>
            </w:pPr>
          </w:p>
        </w:tc>
      </w:tr>
      <w:tr w:rsidR="00173D7E" w14:paraId="3803AF62" w14:textId="77777777">
        <w:tc>
          <w:tcPr>
            <w:tcW w:w="9641" w:type="dxa"/>
            <w:gridSpan w:val="9"/>
            <w:tcBorders>
              <w:top w:val="single" w:sz="4" w:space="0" w:color="auto"/>
            </w:tcBorders>
          </w:tcPr>
          <w:p w14:paraId="618B4C87" w14:textId="77777777" w:rsidR="00173D7E" w:rsidRDefault="00C71A8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73D7E" w14:paraId="4F6F0281" w14:textId="77777777">
        <w:tc>
          <w:tcPr>
            <w:tcW w:w="9641" w:type="dxa"/>
            <w:gridSpan w:val="9"/>
          </w:tcPr>
          <w:p w14:paraId="006C225D" w14:textId="77777777" w:rsidR="00173D7E" w:rsidRDefault="00173D7E">
            <w:pPr>
              <w:pStyle w:val="CRCoverPage"/>
              <w:spacing w:after="0"/>
              <w:rPr>
                <w:sz w:val="8"/>
                <w:szCs w:val="8"/>
              </w:rPr>
            </w:pPr>
          </w:p>
        </w:tc>
      </w:tr>
    </w:tbl>
    <w:p w14:paraId="70BFFBF5" w14:textId="77777777" w:rsidR="00173D7E" w:rsidRDefault="00173D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3D7E" w14:paraId="2D6C6AE4" w14:textId="77777777">
        <w:tc>
          <w:tcPr>
            <w:tcW w:w="2835" w:type="dxa"/>
          </w:tcPr>
          <w:p w14:paraId="1031DD4B" w14:textId="77777777" w:rsidR="00173D7E" w:rsidRDefault="00C71A8A">
            <w:pPr>
              <w:pStyle w:val="CRCoverPage"/>
              <w:tabs>
                <w:tab w:val="right" w:pos="2751"/>
              </w:tabs>
              <w:spacing w:after="0"/>
              <w:rPr>
                <w:b/>
                <w:i/>
              </w:rPr>
            </w:pPr>
            <w:r>
              <w:rPr>
                <w:b/>
                <w:i/>
              </w:rPr>
              <w:t>Proposed change affects:</w:t>
            </w:r>
          </w:p>
        </w:tc>
        <w:tc>
          <w:tcPr>
            <w:tcW w:w="1418" w:type="dxa"/>
          </w:tcPr>
          <w:p w14:paraId="64034050" w14:textId="77777777" w:rsidR="00173D7E" w:rsidRDefault="00C71A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7347F" w14:textId="77777777" w:rsidR="00173D7E" w:rsidRDefault="00173D7E">
            <w:pPr>
              <w:pStyle w:val="CRCoverPage"/>
              <w:spacing w:after="0"/>
              <w:jc w:val="center"/>
              <w:rPr>
                <w:b/>
                <w:caps/>
              </w:rPr>
            </w:pPr>
          </w:p>
        </w:tc>
        <w:tc>
          <w:tcPr>
            <w:tcW w:w="709" w:type="dxa"/>
            <w:tcBorders>
              <w:left w:val="single" w:sz="4" w:space="0" w:color="auto"/>
            </w:tcBorders>
          </w:tcPr>
          <w:p w14:paraId="5435DA81" w14:textId="77777777" w:rsidR="00173D7E" w:rsidRDefault="00C71A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C7622" w14:textId="77777777" w:rsidR="00173D7E" w:rsidRDefault="00C71A8A">
            <w:pPr>
              <w:pStyle w:val="CRCoverPage"/>
              <w:spacing w:after="0"/>
              <w:jc w:val="center"/>
              <w:rPr>
                <w:b/>
                <w:caps/>
              </w:rPr>
            </w:pPr>
            <w:r>
              <w:rPr>
                <w:b/>
                <w:bCs/>
                <w:caps/>
              </w:rPr>
              <w:t>X</w:t>
            </w:r>
          </w:p>
        </w:tc>
        <w:tc>
          <w:tcPr>
            <w:tcW w:w="2126" w:type="dxa"/>
          </w:tcPr>
          <w:p w14:paraId="461CC613" w14:textId="77777777" w:rsidR="00173D7E" w:rsidRDefault="00C71A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7AAEE" w14:textId="77777777" w:rsidR="00173D7E" w:rsidRDefault="00173D7E">
            <w:pPr>
              <w:pStyle w:val="CRCoverPage"/>
              <w:spacing w:after="0"/>
              <w:jc w:val="center"/>
              <w:rPr>
                <w:b/>
                <w:caps/>
              </w:rPr>
            </w:pPr>
          </w:p>
        </w:tc>
        <w:tc>
          <w:tcPr>
            <w:tcW w:w="1418" w:type="dxa"/>
            <w:tcBorders>
              <w:left w:val="nil"/>
            </w:tcBorders>
          </w:tcPr>
          <w:p w14:paraId="4A95591B" w14:textId="77777777" w:rsidR="00173D7E" w:rsidRDefault="00C71A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492F" w14:textId="77777777" w:rsidR="00173D7E" w:rsidRDefault="00C71A8A">
            <w:pPr>
              <w:pStyle w:val="CRCoverPage"/>
              <w:spacing w:after="0"/>
              <w:jc w:val="center"/>
              <w:rPr>
                <w:b/>
                <w:bCs/>
                <w:caps/>
              </w:rPr>
            </w:pPr>
            <w:r>
              <w:rPr>
                <w:b/>
                <w:bCs/>
                <w:caps/>
              </w:rPr>
              <w:t>X</w:t>
            </w:r>
          </w:p>
        </w:tc>
      </w:tr>
    </w:tbl>
    <w:p w14:paraId="334D6600" w14:textId="77777777" w:rsidR="00173D7E" w:rsidRDefault="00173D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3D7E" w14:paraId="5AC82FCE" w14:textId="77777777">
        <w:tc>
          <w:tcPr>
            <w:tcW w:w="9640" w:type="dxa"/>
            <w:gridSpan w:val="11"/>
          </w:tcPr>
          <w:p w14:paraId="3B4ED82E" w14:textId="77777777" w:rsidR="00173D7E" w:rsidRDefault="00173D7E">
            <w:pPr>
              <w:pStyle w:val="CRCoverPage"/>
              <w:spacing w:after="0"/>
              <w:rPr>
                <w:sz w:val="8"/>
                <w:szCs w:val="8"/>
              </w:rPr>
            </w:pPr>
          </w:p>
        </w:tc>
      </w:tr>
      <w:tr w:rsidR="00173D7E" w14:paraId="7017421A" w14:textId="77777777">
        <w:tc>
          <w:tcPr>
            <w:tcW w:w="1843" w:type="dxa"/>
            <w:tcBorders>
              <w:top w:val="single" w:sz="4" w:space="0" w:color="auto"/>
              <w:left w:val="single" w:sz="4" w:space="0" w:color="auto"/>
            </w:tcBorders>
          </w:tcPr>
          <w:p w14:paraId="4CDEDC89" w14:textId="77777777" w:rsidR="00173D7E" w:rsidRDefault="00C71A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F406C" w14:textId="77777777" w:rsidR="00173D7E" w:rsidRDefault="00C71A8A">
            <w:pPr>
              <w:pStyle w:val="CRCoverPage"/>
              <w:spacing w:after="0"/>
              <w:ind w:left="100"/>
              <w:rPr>
                <w:lang w:val="en-US" w:eastAsia="zh-CN"/>
              </w:rPr>
            </w:pPr>
            <w:r>
              <w:rPr>
                <w:rFonts w:hint="eastAsia"/>
                <w:lang w:val="en-US" w:eastAsia="zh-CN"/>
              </w:rPr>
              <w:t xml:space="preserve">Correction on </w:t>
            </w:r>
            <w:r>
              <w:t>URSP rule enforcement reporting</w:t>
            </w:r>
          </w:p>
        </w:tc>
      </w:tr>
      <w:tr w:rsidR="00173D7E" w14:paraId="23AB3DFD" w14:textId="77777777">
        <w:tc>
          <w:tcPr>
            <w:tcW w:w="1843" w:type="dxa"/>
            <w:tcBorders>
              <w:left w:val="single" w:sz="4" w:space="0" w:color="auto"/>
            </w:tcBorders>
          </w:tcPr>
          <w:p w14:paraId="474FDB9A"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DA87C09" w14:textId="77777777" w:rsidR="00173D7E" w:rsidRDefault="00173D7E">
            <w:pPr>
              <w:pStyle w:val="CRCoverPage"/>
              <w:spacing w:after="0"/>
              <w:rPr>
                <w:sz w:val="8"/>
                <w:szCs w:val="8"/>
              </w:rPr>
            </w:pPr>
          </w:p>
        </w:tc>
      </w:tr>
      <w:tr w:rsidR="00173D7E" w:rsidRPr="00FA2376" w14:paraId="746EA441" w14:textId="77777777">
        <w:tc>
          <w:tcPr>
            <w:tcW w:w="1843" w:type="dxa"/>
            <w:tcBorders>
              <w:left w:val="single" w:sz="4" w:space="0" w:color="auto"/>
            </w:tcBorders>
          </w:tcPr>
          <w:p w14:paraId="7B75C8C8" w14:textId="77777777" w:rsidR="00173D7E" w:rsidRDefault="00C71A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A4917F" w14:textId="442EAAFA" w:rsidR="00173D7E" w:rsidRPr="00FA2376" w:rsidRDefault="00C71A8A">
            <w:pPr>
              <w:pStyle w:val="CRCoverPage"/>
              <w:spacing w:after="0"/>
              <w:ind w:left="100"/>
              <w:rPr>
                <w:lang w:val="en-US" w:eastAsia="zh-CN"/>
                <w:rPrChange w:id="1" w:author="EricssonUser" w:date="2024-01-25T09:52:00Z">
                  <w:rPr>
                    <w:lang w:eastAsia="zh-CN"/>
                  </w:rPr>
                </w:rPrChange>
              </w:rPr>
            </w:pPr>
            <w:r w:rsidRPr="00FA2376">
              <w:rPr>
                <w:lang w:val="en-US" w:eastAsia="zh-CN"/>
                <w:rPrChange w:id="2" w:author="EricssonUser" w:date="2024-01-25T09:52:00Z">
                  <w:rPr>
                    <w:lang w:eastAsia="zh-CN"/>
                  </w:rPr>
                </w:rPrChange>
              </w:rPr>
              <w:t>China Mobile</w:t>
            </w:r>
            <w:ins w:id="3" w:author="ZTEr12" w:date="2024-01-24T20:31:00Z">
              <w:r w:rsidRPr="00FA2376">
                <w:rPr>
                  <w:lang w:val="en-US" w:eastAsia="zh-CN"/>
                  <w:rPrChange w:id="4" w:author="EricssonUser" w:date="2024-01-25T09:52:00Z">
                    <w:rPr>
                      <w:lang w:eastAsia="zh-CN"/>
                    </w:rPr>
                  </w:rPrChange>
                </w:rPr>
                <w:t>, ZTE</w:t>
              </w:r>
            </w:ins>
            <w:ins w:id="5" w:author="Huawei" w:date="2024-01-25T14:45:00Z">
              <w:r w:rsidR="00446A25" w:rsidRPr="00FA2376">
                <w:rPr>
                  <w:lang w:val="en-US" w:eastAsia="zh-CN"/>
                  <w:rPrChange w:id="6" w:author="EricssonUser" w:date="2024-01-25T09:52:00Z">
                    <w:rPr>
                      <w:lang w:eastAsia="zh-CN"/>
                    </w:rPr>
                  </w:rPrChange>
                </w:rPr>
                <w:t>, Huawei</w:t>
              </w:r>
            </w:ins>
            <w:ins w:id="7" w:author="EricssonUser" w:date="2024-01-25T09:52:00Z">
              <w:r w:rsidR="00FA2376" w:rsidRPr="00FA2376">
                <w:rPr>
                  <w:lang w:val="en-US" w:eastAsia="zh-CN"/>
                  <w:rPrChange w:id="8" w:author="EricssonUser" w:date="2024-01-25T09:52:00Z">
                    <w:rPr>
                      <w:lang w:eastAsia="zh-CN"/>
                    </w:rPr>
                  </w:rPrChange>
                </w:rPr>
                <w:t>, E</w:t>
              </w:r>
              <w:r w:rsidR="00FA2376" w:rsidRPr="00FA2376">
                <w:rPr>
                  <w:lang w:val="en-US" w:eastAsia="zh-CN"/>
                  <w:rPrChange w:id="9" w:author="EricssonUser" w:date="2024-01-25T09:52:00Z">
                    <w:rPr>
                      <w:lang w:val="es-ES" w:eastAsia="zh-CN"/>
                    </w:rPr>
                  </w:rPrChange>
                </w:rPr>
                <w:t>ric</w:t>
              </w:r>
              <w:r w:rsidR="00FA2376">
                <w:rPr>
                  <w:lang w:val="en-US" w:eastAsia="zh-CN"/>
                </w:rPr>
                <w:t>sson</w:t>
              </w:r>
            </w:ins>
          </w:p>
        </w:tc>
      </w:tr>
      <w:tr w:rsidR="00173D7E" w14:paraId="230999D5" w14:textId="77777777">
        <w:tc>
          <w:tcPr>
            <w:tcW w:w="1843" w:type="dxa"/>
            <w:tcBorders>
              <w:left w:val="single" w:sz="4" w:space="0" w:color="auto"/>
            </w:tcBorders>
          </w:tcPr>
          <w:p w14:paraId="53A039D6" w14:textId="77777777" w:rsidR="00173D7E" w:rsidRDefault="00C71A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D7BA0F" w14:textId="77777777" w:rsidR="00173D7E" w:rsidRDefault="00C71A8A">
            <w:pPr>
              <w:pStyle w:val="CRCoverPage"/>
              <w:spacing w:after="0"/>
              <w:ind w:left="100"/>
            </w:pPr>
            <w:r>
              <w:t>SA2</w:t>
            </w:r>
          </w:p>
        </w:tc>
      </w:tr>
      <w:tr w:rsidR="00173D7E" w14:paraId="38B864CD" w14:textId="77777777">
        <w:tc>
          <w:tcPr>
            <w:tcW w:w="1843" w:type="dxa"/>
            <w:tcBorders>
              <w:left w:val="single" w:sz="4" w:space="0" w:color="auto"/>
            </w:tcBorders>
          </w:tcPr>
          <w:p w14:paraId="425F45B0"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C014B73" w14:textId="77777777" w:rsidR="00173D7E" w:rsidRDefault="00173D7E">
            <w:pPr>
              <w:pStyle w:val="CRCoverPage"/>
              <w:spacing w:after="0"/>
              <w:rPr>
                <w:sz w:val="8"/>
                <w:szCs w:val="8"/>
              </w:rPr>
            </w:pPr>
          </w:p>
        </w:tc>
      </w:tr>
      <w:tr w:rsidR="00173D7E" w14:paraId="322BCD0A" w14:textId="77777777">
        <w:tc>
          <w:tcPr>
            <w:tcW w:w="1843" w:type="dxa"/>
            <w:tcBorders>
              <w:left w:val="single" w:sz="4" w:space="0" w:color="auto"/>
            </w:tcBorders>
          </w:tcPr>
          <w:p w14:paraId="14FFE724" w14:textId="77777777" w:rsidR="00173D7E" w:rsidRDefault="00C71A8A">
            <w:pPr>
              <w:pStyle w:val="CRCoverPage"/>
              <w:tabs>
                <w:tab w:val="right" w:pos="1759"/>
              </w:tabs>
              <w:spacing w:after="0"/>
              <w:rPr>
                <w:b/>
                <w:i/>
              </w:rPr>
            </w:pPr>
            <w:r>
              <w:rPr>
                <w:b/>
                <w:i/>
              </w:rPr>
              <w:t>Work item code:</w:t>
            </w:r>
          </w:p>
        </w:tc>
        <w:tc>
          <w:tcPr>
            <w:tcW w:w="3686" w:type="dxa"/>
            <w:gridSpan w:val="5"/>
            <w:shd w:val="pct30" w:color="FFFF00" w:fill="auto"/>
          </w:tcPr>
          <w:p w14:paraId="3852FB50" w14:textId="77777777" w:rsidR="00173D7E" w:rsidRDefault="00C71A8A">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14:paraId="627FFE7B" w14:textId="77777777" w:rsidR="00173D7E" w:rsidRDefault="00173D7E">
            <w:pPr>
              <w:pStyle w:val="CRCoverPage"/>
              <w:spacing w:after="0"/>
              <w:ind w:right="100"/>
            </w:pPr>
          </w:p>
        </w:tc>
        <w:tc>
          <w:tcPr>
            <w:tcW w:w="1417" w:type="dxa"/>
            <w:gridSpan w:val="3"/>
            <w:tcBorders>
              <w:left w:val="nil"/>
            </w:tcBorders>
          </w:tcPr>
          <w:p w14:paraId="6352AD64" w14:textId="77777777" w:rsidR="00173D7E" w:rsidRDefault="00C71A8A">
            <w:pPr>
              <w:pStyle w:val="CRCoverPage"/>
              <w:spacing w:after="0"/>
              <w:jc w:val="right"/>
            </w:pPr>
            <w:r>
              <w:rPr>
                <w:b/>
                <w:i/>
              </w:rPr>
              <w:t>Date:</w:t>
            </w:r>
          </w:p>
        </w:tc>
        <w:tc>
          <w:tcPr>
            <w:tcW w:w="2127" w:type="dxa"/>
            <w:tcBorders>
              <w:right w:val="single" w:sz="4" w:space="0" w:color="auto"/>
            </w:tcBorders>
            <w:shd w:val="pct30" w:color="FFFF00" w:fill="auto"/>
          </w:tcPr>
          <w:p w14:paraId="75D2C711" w14:textId="77777777" w:rsidR="00173D7E" w:rsidRDefault="00C71A8A">
            <w:pPr>
              <w:pStyle w:val="CRCoverPage"/>
              <w:spacing w:after="0"/>
              <w:ind w:left="100"/>
              <w:rPr>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rsidR="00173D7E" w14:paraId="51B58E4F" w14:textId="77777777">
        <w:tc>
          <w:tcPr>
            <w:tcW w:w="1843" w:type="dxa"/>
            <w:tcBorders>
              <w:left w:val="single" w:sz="4" w:space="0" w:color="auto"/>
            </w:tcBorders>
          </w:tcPr>
          <w:p w14:paraId="5565C7D5" w14:textId="77777777" w:rsidR="00173D7E" w:rsidRDefault="00173D7E">
            <w:pPr>
              <w:pStyle w:val="CRCoverPage"/>
              <w:spacing w:after="0"/>
              <w:rPr>
                <w:b/>
                <w:i/>
                <w:sz w:val="8"/>
                <w:szCs w:val="8"/>
              </w:rPr>
            </w:pPr>
          </w:p>
        </w:tc>
        <w:tc>
          <w:tcPr>
            <w:tcW w:w="1986" w:type="dxa"/>
            <w:gridSpan w:val="4"/>
          </w:tcPr>
          <w:p w14:paraId="3CB00FFE" w14:textId="77777777" w:rsidR="00173D7E" w:rsidRDefault="00173D7E">
            <w:pPr>
              <w:pStyle w:val="CRCoverPage"/>
              <w:spacing w:after="0"/>
              <w:rPr>
                <w:sz w:val="8"/>
                <w:szCs w:val="8"/>
              </w:rPr>
            </w:pPr>
          </w:p>
        </w:tc>
        <w:tc>
          <w:tcPr>
            <w:tcW w:w="2267" w:type="dxa"/>
            <w:gridSpan w:val="2"/>
          </w:tcPr>
          <w:p w14:paraId="49626667" w14:textId="77777777" w:rsidR="00173D7E" w:rsidRDefault="00173D7E">
            <w:pPr>
              <w:pStyle w:val="CRCoverPage"/>
              <w:spacing w:after="0"/>
              <w:rPr>
                <w:sz w:val="8"/>
                <w:szCs w:val="8"/>
              </w:rPr>
            </w:pPr>
          </w:p>
        </w:tc>
        <w:tc>
          <w:tcPr>
            <w:tcW w:w="1417" w:type="dxa"/>
            <w:gridSpan w:val="3"/>
          </w:tcPr>
          <w:p w14:paraId="5EFF632B" w14:textId="77777777" w:rsidR="00173D7E" w:rsidRDefault="00173D7E">
            <w:pPr>
              <w:pStyle w:val="CRCoverPage"/>
              <w:spacing w:after="0"/>
              <w:rPr>
                <w:sz w:val="8"/>
                <w:szCs w:val="8"/>
              </w:rPr>
            </w:pPr>
          </w:p>
        </w:tc>
        <w:tc>
          <w:tcPr>
            <w:tcW w:w="2127" w:type="dxa"/>
            <w:tcBorders>
              <w:right w:val="single" w:sz="4" w:space="0" w:color="auto"/>
            </w:tcBorders>
          </w:tcPr>
          <w:p w14:paraId="068C5C17" w14:textId="77777777" w:rsidR="00173D7E" w:rsidRDefault="00173D7E">
            <w:pPr>
              <w:pStyle w:val="CRCoverPage"/>
              <w:spacing w:after="0"/>
              <w:rPr>
                <w:sz w:val="8"/>
                <w:szCs w:val="8"/>
              </w:rPr>
            </w:pPr>
          </w:p>
        </w:tc>
      </w:tr>
      <w:tr w:rsidR="00173D7E" w14:paraId="13E50ECA" w14:textId="77777777">
        <w:trPr>
          <w:cantSplit/>
        </w:trPr>
        <w:tc>
          <w:tcPr>
            <w:tcW w:w="1843" w:type="dxa"/>
            <w:tcBorders>
              <w:left w:val="single" w:sz="4" w:space="0" w:color="auto"/>
            </w:tcBorders>
          </w:tcPr>
          <w:p w14:paraId="3D215021" w14:textId="77777777" w:rsidR="00173D7E" w:rsidRDefault="00C71A8A">
            <w:pPr>
              <w:pStyle w:val="CRCoverPage"/>
              <w:tabs>
                <w:tab w:val="right" w:pos="1759"/>
              </w:tabs>
              <w:spacing w:after="0"/>
              <w:rPr>
                <w:b/>
                <w:i/>
              </w:rPr>
            </w:pPr>
            <w:r>
              <w:rPr>
                <w:b/>
                <w:i/>
              </w:rPr>
              <w:t>Category:</w:t>
            </w:r>
          </w:p>
        </w:tc>
        <w:tc>
          <w:tcPr>
            <w:tcW w:w="851" w:type="dxa"/>
            <w:shd w:val="pct30" w:color="FFFF00" w:fill="auto"/>
          </w:tcPr>
          <w:p w14:paraId="420BDD40" w14:textId="77777777" w:rsidR="00173D7E" w:rsidRDefault="00C71A8A">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5C33C33B" w14:textId="77777777" w:rsidR="00173D7E" w:rsidRDefault="00173D7E">
            <w:pPr>
              <w:pStyle w:val="CRCoverPage"/>
              <w:spacing w:after="0"/>
            </w:pPr>
          </w:p>
        </w:tc>
        <w:tc>
          <w:tcPr>
            <w:tcW w:w="1417" w:type="dxa"/>
            <w:gridSpan w:val="3"/>
            <w:tcBorders>
              <w:left w:val="nil"/>
            </w:tcBorders>
          </w:tcPr>
          <w:p w14:paraId="48D58640" w14:textId="77777777" w:rsidR="00173D7E" w:rsidRDefault="00C71A8A">
            <w:pPr>
              <w:pStyle w:val="CRCoverPage"/>
              <w:spacing w:after="0"/>
              <w:jc w:val="right"/>
              <w:rPr>
                <w:b/>
                <w:i/>
              </w:rPr>
            </w:pPr>
            <w:r>
              <w:rPr>
                <w:b/>
                <w:i/>
              </w:rPr>
              <w:t>Release:</w:t>
            </w:r>
          </w:p>
        </w:tc>
        <w:tc>
          <w:tcPr>
            <w:tcW w:w="2127" w:type="dxa"/>
            <w:tcBorders>
              <w:right w:val="single" w:sz="4" w:space="0" w:color="auto"/>
            </w:tcBorders>
            <w:shd w:val="pct30" w:color="FFFF00" w:fill="auto"/>
          </w:tcPr>
          <w:p w14:paraId="428C1A98" w14:textId="77777777" w:rsidR="00173D7E" w:rsidRDefault="00C71A8A">
            <w:pPr>
              <w:pStyle w:val="CRCoverPage"/>
              <w:spacing w:after="0"/>
              <w:ind w:left="100"/>
            </w:pPr>
            <w:r>
              <w:t>Rel-18</w:t>
            </w:r>
          </w:p>
        </w:tc>
      </w:tr>
      <w:tr w:rsidR="00173D7E" w14:paraId="26DAB83A" w14:textId="77777777">
        <w:tc>
          <w:tcPr>
            <w:tcW w:w="1843" w:type="dxa"/>
            <w:tcBorders>
              <w:left w:val="single" w:sz="4" w:space="0" w:color="auto"/>
              <w:bottom w:val="single" w:sz="4" w:space="0" w:color="auto"/>
            </w:tcBorders>
          </w:tcPr>
          <w:p w14:paraId="55751F7E" w14:textId="77777777" w:rsidR="00173D7E" w:rsidRDefault="00173D7E">
            <w:pPr>
              <w:pStyle w:val="CRCoverPage"/>
              <w:spacing w:after="0"/>
              <w:rPr>
                <w:b/>
                <w:i/>
              </w:rPr>
            </w:pPr>
          </w:p>
        </w:tc>
        <w:tc>
          <w:tcPr>
            <w:tcW w:w="4677" w:type="dxa"/>
            <w:gridSpan w:val="8"/>
            <w:tcBorders>
              <w:bottom w:val="single" w:sz="4" w:space="0" w:color="auto"/>
            </w:tcBorders>
          </w:tcPr>
          <w:p w14:paraId="094602E3" w14:textId="77777777" w:rsidR="00173D7E" w:rsidRDefault="00C71A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E97755" w14:textId="77777777" w:rsidR="00173D7E" w:rsidRDefault="00C71A8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93F2E9" w14:textId="77777777" w:rsidR="00173D7E" w:rsidRDefault="00C71A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3D7E" w14:paraId="3DB83E62" w14:textId="77777777">
        <w:tc>
          <w:tcPr>
            <w:tcW w:w="1843" w:type="dxa"/>
          </w:tcPr>
          <w:p w14:paraId="2FDA4BE8" w14:textId="77777777" w:rsidR="00173D7E" w:rsidRDefault="00173D7E">
            <w:pPr>
              <w:pStyle w:val="CRCoverPage"/>
              <w:spacing w:after="0"/>
              <w:rPr>
                <w:b/>
                <w:i/>
                <w:sz w:val="8"/>
                <w:szCs w:val="8"/>
              </w:rPr>
            </w:pPr>
          </w:p>
        </w:tc>
        <w:tc>
          <w:tcPr>
            <w:tcW w:w="7797" w:type="dxa"/>
            <w:gridSpan w:val="10"/>
          </w:tcPr>
          <w:p w14:paraId="649EDE04" w14:textId="77777777" w:rsidR="00173D7E" w:rsidRDefault="00173D7E">
            <w:pPr>
              <w:pStyle w:val="CRCoverPage"/>
              <w:spacing w:after="0"/>
              <w:rPr>
                <w:sz w:val="8"/>
                <w:szCs w:val="8"/>
              </w:rPr>
            </w:pPr>
          </w:p>
        </w:tc>
      </w:tr>
      <w:tr w:rsidR="00173D7E" w14:paraId="35AECE40" w14:textId="77777777">
        <w:tc>
          <w:tcPr>
            <w:tcW w:w="2694" w:type="dxa"/>
            <w:gridSpan w:val="2"/>
            <w:tcBorders>
              <w:top w:val="single" w:sz="4" w:space="0" w:color="auto"/>
              <w:left w:val="single" w:sz="4" w:space="0" w:color="auto"/>
            </w:tcBorders>
          </w:tcPr>
          <w:p w14:paraId="603E03E6" w14:textId="77777777" w:rsidR="00173D7E" w:rsidRDefault="00C71A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2887A4" w14:textId="77777777" w:rsidR="00173D7E" w:rsidRDefault="00C71A8A">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14:paraId="1BE86670" w14:textId="77777777" w:rsidR="00173D7E" w:rsidRDefault="00C71A8A">
            <w:pPr>
              <w:pStyle w:val="CRCoverPage"/>
              <w:spacing w:after="0"/>
              <w:rPr>
                <w:lang w:val="en-US" w:eastAsia="zh-CN"/>
              </w:rPr>
            </w:pPr>
            <w:r>
              <w:rPr>
                <w:rFonts w:hint="eastAsia"/>
                <w:lang w:val="en-US" w:eastAsia="zh-CN"/>
              </w:rPr>
              <w:t>Assume we have three rules for a PDU session with connection capabilities as follows:</w:t>
            </w:r>
          </w:p>
          <w:p w14:paraId="3DAE9195" w14:textId="77777777" w:rsidR="00173D7E" w:rsidRDefault="00C71A8A">
            <w:pPr>
              <w:pStyle w:val="CRCoverPage"/>
              <w:spacing w:after="0"/>
              <w:rPr>
                <w:lang w:val="en-US" w:eastAsia="zh-CN"/>
              </w:rPr>
            </w:pPr>
            <w:r>
              <w:rPr>
                <w:rFonts w:hint="eastAsia"/>
                <w:lang w:val="en-US" w:eastAsia="zh-CN"/>
              </w:rPr>
              <w:t>rule 1: CC1 and CC2</w:t>
            </w:r>
          </w:p>
          <w:p w14:paraId="6D13D220" w14:textId="77777777" w:rsidR="00173D7E" w:rsidRDefault="00C71A8A">
            <w:pPr>
              <w:pStyle w:val="CRCoverPage"/>
              <w:spacing w:after="0"/>
              <w:rPr>
                <w:lang w:val="en-US" w:eastAsia="zh-CN"/>
              </w:rPr>
            </w:pPr>
            <w:r>
              <w:rPr>
                <w:rFonts w:hint="eastAsia"/>
                <w:lang w:val="en-US" w:eastAsia="zh-CN"/>
              </w:rPr>
              <w:t>rule 2: CC2 and CC3</w:t>
            </w:r>
          </w:p>
          <w:p w14:paraId="2C70FD07" w14:textId="77777777" w:rsidR="00173D7E" w:rsidRDefault="00C71A8A">
            <w:pPr>
              <w:pStyle w:val="CRCoverPage"/>
              <w:spacing w:after="0"/>
              <w:rPr>
                <w:lang w:val="en-US" w:eastAsia="zh-CN"/>
              </w:rPr>
            </w:pPr>
            <w:r>
              <w:rPr>
                <w:rFonts w:hint="eastAsia"/>
                <w:lang w:val="en-US" w:eastAsia="zh-CN"/>
              </w:rPr>
              <w:t>Rule 3: CC3</w:t>
            </w:r>
          </w:p>
          <w:p w14:paraId="05A7C280" w14:textId="77777777" w:rsidR="00173D7E" w:rsidRDefault="00C71A8A">
            <w:pPr>
              <w:pStyle w:val="CRCoverPage"/>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14:paraId="0FDD4A85" w14:textId="77777777" w:rsidR="00173D7E" w:rsidRDefault="00C71A8A">
            <w:pPr>
              <w:pStyle w:val="CRCoverPage"/>
              <w:spacing w:after="0"/>
              <w:rPr>
                <w:lang w:val="en-US" w:eastAsia="zh-CN"/>
              </w:rPr>
            </w:pPr>
            <w:r>
              <w:rPr>
                <w:rFonts w:hint="eastAsia"/>
                <w:lang w:val="en-US" w:eastAsia="zh-CN"/>
              </w:rPr>
              <w:t>If CC1, CC2 and CC3 are reported in a merged list, the PCF can not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14:paraId="378095A0" w14:textId="77777777" w:rsidR="00173D7E" w:rsidRDefault="00C71A8A">
            <w:pPr>
              <w:pStyle w:val="CRCoverPage"/>
              <w:spacing w:after="0"/>
              <w:rPr>
                <w:del w:id="10" w:author="R3" w:date="2024-01-25T11:34:00Z"/>
                <w:lang w:val="en-US" w:eastAsia="zh-CN"/>
              </w:rPr>
            </w:pPr>
            <w:del w:id="11" w:author="R3" w:date="2024-01-25T11:34:00Z">
              <w:r>
                <w:rPr>
                  <w:rFonts w:hint="eastAsia"/>
                  <w:lang w:val="en-US" w:eastAsia="zh-CN"/>
                </w:rPr>
                <w:delText>To avoid this uncertainty and fulfil the requirement of this enforcement reporting feature, it is proposed to clarify in 23.503 as follows:</w:delText>
              </w:r>
            </w:del>
          </w:p>
          <w:p w14:paraId="5AF8F5A3" w14:textId="77777777" w:rsidR="00173D7E" w:rsidRDefault="00C71A8A">
            <w:pPr>
              <w:pStyle w:val="CRCoverPage"/>
              <w:spacing w:after="0"/>
              <w:rPr>
                <w:del w:id="12" w:author="R3" w:date="2024-01-25T11:34:00Z"/>
                <w:lang w:val="en-US" w:eastAsia="zh-CN"/>
              </w:rPr>
            </w:pPr>
            <w:del w:id="13" w:author="R3" w:date="2024-01-25T11:34:00Z">
              <w:r>
                <w:rPr>
                  <w:rFonts w:hint="eastAsia"/>
                  <w:lang w:val="en-US" w:eastAsia="zh-CN"/>
                </w:rPr>
                <w:delText>1. the UE need to report all the CCs in each enforced rule, per rule, not only the CC matched, but also the CCs in the rule which are not matched.</w:delText>
              </w:r>
            </w:del>
          </w:p>
          <w:p w14:paraId="1BF4583E" w14:textId="77777777" w:rsidR="00173D7E" w:rsidRDefault="00C71A8A">
            <w:pPr>
              <w:pStyle w:val="CRCoverPage"/>
              <w:spacing w:after="0"/>
              <w:rPr>
                <w:del w:id="14" w:author="R3" w:date="2024-01-25T11:34:00Z"/>
                <w:lang w:val="en-US" w:eastAsia="zh-CN"/>
              </w:rPr>
            </w:pPr>
            <w:del w:id="15" w:author="R3" w:date="2024-01-25T11:34:00Z">
              <w:r>
                <w:rPr>
                  <w:rFonts w:hint="eastAsia"/>
                  <w:lang w:val="en-US" w:eastAsia="zh-CN"/>
                </w:rPr>
                <w:delText>2. each rule has unique combination of CCs.</w:delText>
              </w:r>
            </w:del>
          </w:p>
          <w:p w14:paraId="07E9F6D4" w14:textId="77777777" w:rsidR="00173D7E" w:rsidRDefault="00173D7E">
            <w:pPr>
              <w:pStyle w:val="CRCoverPage"/>
              <w:spacing w:after="0"/>
              <w:rPr>
                <w:lang w:val="en-US" w:eastAsia="zh-CN"/>
              </w:rPr>
            </w:pPr>
          </w:p>
        </w:tc>
      </w:tr>
      <w:tr w:rsidR="00173D7E" w14:paraId="413965C2" w14:textId="77777777">
        <w:tc>
          <w:tcPr>
            <w:tcW w:w="2694" w:type="dxa"/>
            <w:gridSpan w:val="2"/>
            <w:tcBorders>
              <w:left w:val="single" w:sz="4" w:space="0" w:color="auto"/>
            </w:tcBorders>
          </w:tcPr>
          <w:p w14:paraId="0E2B3FAD"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2C367BD5" w14:textId="77777777" w:rsidR="00173D7E" w:rsidRDefault="00173D7E">
            <w:pPr>
              <w:pStyle w:val="CRCoverPage"/>
              <w:spacing w:after="0"/>
              <w:rPr>
                <w:sz w:val="8"/>
                <w:szCs w:val="8"/>
              </w:rPr>
            </w:pPr>
          </w:p>
        </w:tc>
      </w:tr>
      <w:tr w:rsidR="00173D7E" w14:paraId="11DD3C0F" w14:textId="77777777">
        <w:tc>
          <w:tcPr>
            <w:tcW w:w="2694" w:type="dxa"/>
            <w:gridSpan w:val="2"/>
            <w:tcBorders>
              <w:left w:val="single" w:sz="4" w:space="0" w:color="auto"/>
            </w:tcBorders>
          </w:tcPr>
          <w:p w14:paraId="520192FA" w14:textId="77777777" w:rsidR="00173D7E" w:rsidRDefault="00C71A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704FF2" w14:textId="77777777" w:rsidR="00173D7E" w:rsidRDefault="00C71A8A">
            <w:pPr>
              <w:pStyle w:val="CRCoverPage"/>
              <w:numPr>
                <w:ilvl w:val="0"/>
                <w:numId w:val="1"/>
              </w:numPr>
              <w:spacing w:after="0"/>
              <w:rPr>
                <w:ins w:id="16" w:author="Changhong_01" w:date="2024-01-25T17:25:00Z"/>
                <w:lang w:val="en-US" w:eastAsia="zh-CN"/>
              </w:rPr>
            </w:pPr>
            <w:r>
              <w:rPr>
                <w:rFonts w:hint="eastAsia"/>
                <w:lang w:val="en-US" w:eastAsia="zh-CN"/>
              </w:rPr>
              <w:t>Clarify the UE need to report all the CCs in each enforced rule;</w:t>
            </w:r>
          </w:p>
          <w:p w14:paraId="3B078D2B" w14:textId="5957A9B4" w:rsidR="00AD3BA0" w:rsidRPr="00AD3BA0" w:rsidRDefault="00AD3BA0" w:rsidP="00AD3BA0">
            <w:pPr>
              <w:pStyle w:val="CRCoverPage"/>
              <w:numPr>
                <w:ilvl w:val="0"/>
                <w:numId w:val="1"/>
              </w:numPr>
              <w:spacing w:after="0"/>
              <w:rPr>
                <w:highlight w:val="magenta"/>
                <w:lang w:val="en-US" w:eastAsia="zh-CN"/>
                <w:rPrChange w:id="17" w:author="Changhong_01" w:date="2024-01-25T17:25:00Z">
                  <w:rPr>
                    <w:lang w:val="en-US" w:eastAsia="zh-CN"/>
                  </w:rPr>
                </w:rPrChange>
              </w:rPr>
            </w:pPr>
            <w:ins w:id="18" w:author="Changhong_01" w:date="2024-01-25T17:25:00Z">
              <w:r w:rsidRPr="0089222B">
                <w:rPr>
                  <w:rFonts w:hint="eastAsia"/>
                  <w:highlight w:val="magenta"/>
                  <w:lang w:val="en-US" w:eastAsia="zh-CN"/>
                </w:rPr>
                <w:t>Cl</w:t>
              </w:r>
              <w:r w:rsidRPr="0089222B">
                <w:rPr>
                  <w:highlight w:val="magenta"/>
                  <w:lang w:val="en-US" w:eastAsia="zh-CN"/>
                </w:rPr>
                <w:t>arify the DNN in the PDN Session parameters is UE requested DNN.</w:t>
              </w:r>
            </w:ins>
          </w:p>
          <w:p w14:paraId="72E7857F" w14:textId="69CD3390" w:rsidR="00AD3BA0" w:rsidRDefault="00AD3BA0" w:rsidP="00AD3BA0">
            <w:pPr>
              <w:pStyle w:val="CRCoverPage"/>
              <w:spacing w:after="0"/>
              <w:rPr>
                <w:lang w:val="en-US" w:eastAsia="zh-CN"/>
              </w:rPr>
            </w:pPr>
          </w:p>
          <w:p w14:paraId="6CB7C98F" w14:textId="77777777" w:rsidR="00173D7E" w:rsidRDefault="00C71A8A">
            <w:pPr>
              <w:pStyle w:val="CRCoverPage"/>
              <w:numPr>
                <w:ilvl w:val="0"/>
                <w:numId w:val="1"/>
              </w:numPr>
              <w:spacing w:after="0"/>
              <w:rPr>
                <w:del w:id="19" w:author="R3" w:date="2024-01-25T11:34:00Z"/>
                <w:lang w:val="en-US" w:eastAsia="zh-CN"/>
              </w:rPr>
            </w:pPr>
            <w:del w:id="20" w:author="R3" w:date="2024-01-25T11:34:00Z">
              <w:r>
                <w:rPr>
                  <w:rFonts w:hint="eastAsia"/>
                  <w:lang w:val="en-US" w:eastAsia="zh-CN"/>
                </w:rPr>
                <w:delText>Add a NOTE clarifying each rule has unique combination of CCs.</w:delText>
              </w:r>
            </w:del>
          </w:p>
          <w:p w14:paraId="61BC5A33" w14:textId="77777777" w:rsidR="00173D7E" w:rsidRDefault="00173D7E">
            <w:pPr>
              <w:pStyle w:val="CRCoverPage"/>
              <w:spacing w:after="0"/>
              <w:ind w:left="100"/>
              <w:rPr>
                <w:lang w:val="en-US" w:eastAsia="zh-CN"/>
              </w:rPr>
            </w:pPr>
          </w:p>
        </w:tc>
      </w:tr>
      <w:tr w:rsidR="00173D7E" w14:paraId="45437D24" w14:textId="77777777">
        <w:tc>
          <w:tcPr>
            <w:tcW w:w="2694" w:type="dxa"/>
            <w:gridSpan w:val="2"/>
            <w:tcBorders>
              <w:left w:val="single" w:sz="4" w:space="0" w:color="auto"/>
            </w:tcBorders>
          </w:tcPr>
          <w:p w14:paraId="6F55C3A5"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483F739F" w14:textId="77777777" w:rsidR="00173D7E" w:rsidRDefault="00173D7E">
            <w:pPr>
              <w:pStyle w:val="CRCoverPage"/>
              <w:spacing w:after="0"/>
              <w:rPr>
                <w:sz w:val="8"/>
                <w:szCs w:val="8"/>
              </w:rPr>
            </w:pPr>
          </w:p>
        </w:tc>
      </w:tr>
      <w:tr w:rsidR="00173D7E" w14:paraId="2E8089BA" w14:textId="77777777">
        <w:tc>
          <w:tcPr>
            <w:tcW w:w="2694" w:type="dxa"/>
            <w:gridSpan w:val="2"/>
            <w:tcBorders>
              <w:left w:val="single" w:sz="4" w:space="0" w:color="auto"/>
              <w:bottom w:val="single" w:sz="4" w:space="0" w:color="auto"/>
            </w:tcBorders>
          </w:tcPr>
          <w:p w14:paraId="4924BAE0" w14:textId="77777777" w:rsidR="00173D7E" w:rsidRDefault="00C71A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21F353" w14:textId="77777777" w:rsidR="00173D7E" w:rsidRDefault="00C71A8A">
            <w:pPr>
              <w:pStyle w:val="CRCoverPage"/>
              <w:spacing w:after="0"/>
              <w:ind w:left="100"/>
              <w:rPr>
                <w:lang w:val="en-US" w:eastAsia="zh-CN"/>
              </w:rPr>
            </w:pPr>
            <w:r>
              <w:rPr>
                <w:rFonts w:hint="eastAsia"/>
                <w:lang w:val="en-US" w:eastAsia="zh-CN"/>
              </w:rPr>
              <w:t>Incomplete specification</w:t>
            </w:r>
          </w:p>
        </w:tc>
      </w:tr>
      <w:tr w:rsidR="00173D7E" w14:paraId="59661CE4" w14:textId="77777777">
        <w:tc>
          <w:tcPr>
            <w:tcW w:w="2694" w:type="dxa"/>
            <w:gridSpan w:val="2"/>
          </w:tcPr>
          <w:p w14:paraId="14305E7E" w14:textId="77777777" w:rsidR="00173D7E" w:rsidRDefault="00173D7E">
            <w:pPr>
              <w:pStyle w:val="CRCoverPage"/>
              <w:spacing w:after="0"/>
              <w:rPr>
                <w:b/>
                <w:i/>
                <w:sz w:val="8"/>
                <w:szCs w:val="8"/>
              </w:rPr>
            </w:pPr>
          </w:p>
        </w:tc>
        <w:tc>
          <w:tcPr>
            <w:tcW w:w="6946" w:type="dxa"/>
            <w:gridSpan w:val="9"/>
          </w:tcPr>
          <w:p w14:paraId="1EA5CAE9" w14:textId="77777777" w:rsidR="00173D7E" w:rsidRDefault="00173D7E">
            <w:pPr>
              <w:pStyle w:val="CRCoverPage"/>
              <w:spacing w:after="0"/>
              <w:rPr>
                <w:sz w:val="8"/>
                <w:szCs w:val="8"/>
              </w:rPr>
            </w:pPr>
          </w:p>
        </w:tc>
      </w:tr>
      <w:tr w:rsidR="00173D7E" w14:paraId="4548C211" w14:textId="77777777">
        <w:tc>
          <w:tcPr>
            <w:tcW w:w="2694" w:type="dxa"/>
            <w:gridSpan w:val="2"/>
            <w:tcBorders>
              <w:top w:val="single" w:sz="4" w:space="0" w:color="auto"/>
              <w:left w:val="single" w:sz="4" w:space="0" w:color="auto"/>
            </w:tcBorders>
          </w:tcPr>
          <w:p w14:paraId="3D6F4546" w14:textId="77777777" w:rsidR="00173D7E" w:rsidRDefault="00C71A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15E3A" w14:textId="77777777" w:rsidR="00173D7E" w:rsidRDefault="00C71A8A">
            <w:pPr>
              <w:pStyle w:val="CRCoverPage"/>
              <w:spacing w:after="0"/>
              <w:ind w:left="100"/>
              <w:rPr>
                <w:lang w:val="en-US" w:eastAsia="zh-CN"/>
              </w:rPr>
            </w:pPr>
            <w:r>
              <w:rPr>
                <w:rFonts w:hint="eastAsia"/>
                <w:lang w:val="en-US" w:eastAsia="zh-CN"/>
              </w:rPr>
              <w:t>6.6.2.4</w:t>
            </w:r>
          </w:p>
        </w:tc>
      </w:tr>
      <w:tr w:rsidR="00173D7E" w14:paraId="2A1D7696" w14:textId="77777777">
        <w:tc>
          <w:tcPr>
            <w:tcW w:w="2694" w:type="dxa"/>
            <w:gridSpan w:val="2"/>
            <w:tcBorders>
              <w:left w:val="single" w:sz="4" w:space="0" w:color="auto"/>
            </w:tcBorders>
          </w:tcPr>
          <w:p w14:paraId="1349EEB4"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165731C8" w14:textId="77777777" w:rsidR="00173D7E" w:rsidRDefault="00173D7E">
            <w:pPr>
              <w:pStyle w:val="CRCoverPage"/>
              <w:spacing w:after="0"/>
              <w:rPr>
                <w:sz w:val="8"/>
                <w:szCs w:val="8"/>
              </w:rPr>
            </w:pPr>
          </w:p>
        </w:tc>
      </w:tr>
      <w:tr w:rsidR="00173D7E" w14:paraId="6907F750" w14:textId="77777777">
        <w:tc>
          <w:tcPr>
            <w:tcW w:w="2694" w:type="dxa"/>
            <w:gridSpan w:val="2"/>
            <w:tcBorders>
              <w:left w:val="single" w:sz="4" w:space="0" w:color="auto"/>
            </w:tcBorders>
          </w:tcPr>
          <w:p w14:paraId="475B236C" w14:textId="77777777" w:rsidR="00173D7E" w:rsidRDefault="00173D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AB24A" w14:textId="77777777" w:rsidR="00173D7E" w:rsidRDefault="00C71A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6825F" w14:textId="77777777" w:rsidR="00173D7E" w:rsidRDefault="00C71A8A">
            <w:pPr>
              <w:pStyle w:val="CRCoverPage"/>
              <w:spacing w:after="0"/>
              <w:jc w:val="center"/>
              <w:rPr>
                <w:b/>
                <w:caps/>
              </w:rPr>
            </w:pPr>
            <w:r>
              <w:rPr>
                <w:b/>
                <w:caps/>
              </w:rPr>
              <w:t>N</w:t>
            </w:r>
          </w:p>
        </w:tc>
        <w:tc>
          <w:tcPr>
            <w:tcW w:w="2977" w:type="dxa"/>
            <w:gridSpan w:val="4"/>
          </w:tcPr>
          <w:p w14:paraId="620446E8" w14:textId="77777777" w:rsidR="00173D7E" w:rsidRDefault="00173D7E">
            <w:pPr>
              <w:pStyle w:val="CRCoverPage"/>
              <w:tabs>
                <w:tab w:val="right" w:pos="2893"/>
              </w:tabs>
              <w:spacing w:after="0"/>
            </w:pPr>
          </w:p>
        </w:tc>
        <w:tc>
          <w:tcPr>
            <w:tcW w:w="3401" w:type="dxa"/>
            <w:gridSpan w:val="3"/>
            <w:tcBorders>
              <w:right w:val="single" w:sz="4" w:space="0" w:color="auto"/>
            </w:tcBorders>
            <w:shd w:val="clear" w:color="FFFF00" w:fill="auto"/>
          </w:tcPr>
          <w:p w14:paraId="59212EA9" w14:textId="77777777" w:rsidR="00173D7E" w:rsidRDefault="00173D7E">
            <w:pPr>
              <w:pStyle w:val="CRCoverPage"/>
              <w:spacing w:after="0"/>
              <w:ind w:left="99"/>
            </w:pPr>
          </w:p>
        </w:tc>
      </w:tr>
      <w:tr w:rsidR="00173D7E" w14:paraId="116A72B5" w14:textId="77777777">
        <w:tc>
          <w:tcPr>
            <w:tcW w:w="2694" w:type="dxa"/>
            <w:gridSpan w:val="2"/>
            <w:tcBorders>
              <w:left w:val="single" w:sz="4" w:space="0" w:color="auto"/>
            </w:tcBorders>
          </w:tcPr>
          <w:p w14:paraId="71A7A3CF" w14:textId="77777777" w:rsidR="00173D7E" w:rsidRDefault="00C71A8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441DAE"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38231" w14:textId="77777777" w:rsidR="00173D7E" w:rsidRDefault="00C71A8A">
            <w:pPr>
              <w:pStyle w:val="CRCoverPage"/>
              <w:spacing w:after="0"/>
              <w:jc w:val="center"/>
              <w:rPr>
                <w:b/>
                <w:caps/>
              </w:rPr>
            </w:pPr>
            <w:r>
              <w:rPr>
                <w:b/>
                <w:caps/>
              </w:rPr>
              <w:t>X</w:t>
            </w:r>
          </w:p>
        </w:tc>
        <w:tc>
          <w:tcPr>
            <w:tcW w:w="2977" w:type="dxa"/>
            <w:gridSpan w:val="4"/>
          </w:tcPr>
          <w:p w14:paraId="22164D72" w14:textId="77777777" w:rsidR="00173D7E" w:rsidRDefault="00C71A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A5D85E" w14:textId="77777777" w:rsidR="00173D7E" w:rsidRDefault="00C71A8A">
            <w:pPr>
              <w:pStyle w:val="CRCoverPage"/>
              <w:spacing w:after="0"/>
              <w:ind w:left="99"/>
            </w:pPr>
            <w:r>
              <w:t xml:space="preserve">TS/TR ... CR ... </w:t>
            </w:r>
          </w:p>
        </w:tc>
      </w:tr>
      <w:tr w:rsidR="00173D7E" w14:paraId="36BD160A" w14:textId="77777777">
        <w:tc>
          <w:tcPr>
            <w:tcW w:w="2694" w:type="dxa"/>
            <w:gridSpan w:val="2"/>
            <w:tcBorders>
              <w:left w:val="single" w:sz="4" w:space="0" w:color="auto"/>
            </w:tcBorders>
          </w:tcPr>
          <w:p w14:paraId="3BBF3417" w14:textId="77777777" w:rsidR="00173D7E" w:rsidRDefault="00C71A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3E21E2"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6B88A" w14:textId="77777777" w:rsidR="00173D7E" w:rsidRDefault="00C71A8A">
            <w:pPr>
              <w:pStyle w:val="CRCoverPage"/>
              <w:spacing w:after="0"/>
              <w:jc w:val="center"/>
              <w:rPr>
                <w:b/>
                <w:caps/>
              </w:rPr>
            </w:pPr>
            <w:r>
              <w:rPr>
                <w:b/>
                <w:caps/>
              </w:rPr>
              <w:t>X</w:t>
            </w:r>
          </w:p>
        </w:tc>
        <w:tc>
          <w:tcPr>
            <w:tcW w:w="2977" w:type="dxa"/>
            <w:gridSpan w:val="4"/>
          </w:tcPr>
          <w:p w14:paraId="12024D05" w14:textId="77777777" w:rsidR="00173D7E" w:rsidRDefault="00C71A8A">
            <w:pPr>
              <w:pStyle w:val="CRCoverPage"/>
              <w:spacing w:after="0"/>
            </w:pPr>
            <w:r>
              <w:t xml:space="preserve"> Test specifications</w:t>
            </w:r>
          </w:p>
        </w:tc>
        <w:tc>
          <w:tcPr>
            <w:tcW w:w="3401" w:type="dxa"/>
            <w:gridSpan w:val="3"/>
            <w:tcBorders>
              <w:right w:val="single" w:sz="4" w:space="0" w:color="auto"/>
            </w:tcBorders>
            <w:shd w:val="pct30" w:color="FFFF00" w:fill="auto"/>
          </w:tcPr>
          <w:p w14:paraId="7D5165D8" w14:textId="77777777" w:rsidR="00173D7E" w:rsidRDefault="00C71A8A">
            <w:pPr>
              <w:pStyle w:val="CRCoverPage"/>
              <w:spacing w:after="0"/>
              <w:ind w:left="99"/>
            </w:pPr>
            <w:r>
              <w:t xml:space="preserve">TS/TR ... CR ... </w:t>
            </w:r>
          </w:p>
        </w:tc>
      </w:tr>
      <w:tr w:rsidR="00173D7E" w14:paraId="33451D2C" w14:textId="77777777">
        <w:tc>
          <w:tcPr>
            <w:tcW w:w="2694" w:type="dxa"/>
            <w:gridSpan w:val="2"/>
            <w:tcBorders>
              <w:left w:val="single" w:sz="4" w:space="0" w:color="auto"/>
            </w:tcBorders>
          </w:tcPr>
          <w:p w14:paraId="0F03602B" w14:textId="77777777" w:rsidR="00173D7E" w:rsidRDefault="00C71A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8CFFA1"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78B32" w14:textId="77777777" w:rsidR="00173D7E" w:rsidRDefault="00C71A8A">
            <w:pPr>
              <w:pStyle w:val="CRCoverPage"/>
              <w:spacing w:after="0"/>
              <w:jc w:val="center"/>
              <w:rPr>
                <w:b/>
                <w:caps/>
              </w:rPr>
            </w:pPr>
            <w:r>
              <w:rPr>
                <w:b/>
                <w:caps/>
              </w:rPr>
              <w:t>X</w:t>
            </w:r>
          </w:p>
        </w:tc>
        <w:tc>
          <w:tcPr>
            <w:tcW w:w="2977" w:type="dxa"/>
            <w:gridSpan w:val="4"/>
          </w:tcPr>
          <w:p w14:paraId="00E3D07D" w14:textId="77777777" w:rsidR="00173D7E" w:rsidRDefault="00C71A8A">
            <w:pPr>
              <w:pStyle w:val="CRCoverPage"/>
              <w:spacing w:after="0"/>
            </w:pPr>
            <w:r>
              <w:t xml:space="preserve"> O&amp;M Specifications</w:t>
            </w:r>
          </w:p>
        </w:tc>
        <w:tc>
          <w:tcPr>
            <w:tcW w:w="3401" w:type="dxa"/>
            <w:gridSpan w:val="3"/>
            <w:tcBorders>
              <w:right w:val="single" w:sz="4" w:space="0" w:color="auto"/>
            </w:tcBorders>
            <w:shd w:val="pct30" w:color="FFFF00" w:fill="auto"/>
          </w:tcPr>
          <w:p w14:paraId="3EC1FE49" w14:textId="77777777" w:rsidR="00173D7E" w:rsidRDefault="00C71A8A">
            <w:pPr>
              <w:pStyle w:val="CRCoverPage"/>
              <w:spacing w:after="0"/>
              <w:ind w:left="99"/>
            </w:pPr>
            <w:r>
              <w:t xml:space="preserve">TS/TR ... CR ... </w:t>
            </w:r>
          </w:p>
        </w:tc>
      </w:tr>
      <w:tr w:rsidR="00173D7E" w14:paraId="3331496B" w14:textId="77777777">
        <w:tc>
          <w:tcPr>
            <w:tcW w:w="2694" w:type="dxa"/>
            <w:gridSpan w:val="2"/>
            <w:tcBorders>
              <w:left w:val="single" w:sz="4" w:space="0" w:color="auto"/>
            </w:tcBorders>
          </w:tcPr>
          <w:p w14:paraId="7D7D0071" w14:textId="77777777" w:rsidR="00173D7E" w:rsidRDefault="00173D7E">
            <w:pPr>
              <w:pStyle w:val="CRCoverPage"/>
              <w:spacing w:after="0"/>
              <w:rPr>
                <w:b/>
                <w:i/>
              </w:rPr>
            </w:pPr>
          </w:p>
        </w:tc>
        <w:tc>
          <w:tcPr>
            <w:tcW w:w="6946" w:type="dxa"/>
            <w:gridSpan w:val="9"/>
            <w:tcBorders>
              <w:right w:val="single" w:sz="4" w:space="0" w:color="auto"/>
            </w:tcBorders>
          </w:tcPr>
          <w:p w14:paraId="3F86D8A0" w14:textId="77777777" w:rsidR="00173D7E" w:rsidRDefault="00173D7E">
            <w:pPr>
              <w:pStyle w:val="CRCoverPage"/>
              <w:spacing w:after="0"/>
            </w:pPr>
          </w:p>
        </w:tc>
      </w:tr>
      <w:tr w:rsidR="00173D7E" w14:paraId="19EF0888" w14:textId="77777777">
        <w:tc>
          <w:tcPr>
            <w:tcW w:w="2694" w:type="dxa"/>
            <w:gridSpan w:val="2"/>
            <w:tcBorders>
              <w:left w:val="single" w:sz="4" w:space="0" w:color="auto"/>
              <w:bottom w:val="single" w:sz="4" w:space="0" w:color="auto"/>
            </w:tcBorders>
          </w:tcPr>
          <w:p w14:paraId="04DA58CE" w14:textId="77777777" w:rsidR="00173D7E" w:rsidRDefault="00C71A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D7C86" w14:textId="77777777" w:rsidR="00173D7E" w:rsidRDefault="00173D7E">
            <w:pPr>
              <w:pStyle w:val="CRCoverPage"/>
              <w:spacing w:after="0"/>
              <w:ind w:left="100"/>
            </w:pPr>
          </w:p>
        </w:tc>
      </w:tr>
      <w:tr w:rsidR="00173D7E" w14:paraId="2BED9E1E" w14:textId="77777777">
        <w:tc>
          <w:tcPr>
            <w:tcW w:w="2694" w:type="dxa"/>
            <w:gridSpan w:val="2"/>
            <w:tcBorders>
              <w:top w:val="single" w:sz="4" w:space="0" w:color="auto"/>
              <w:bottom w:val="single" w:sz="4" w:space="0" w:color="auto"/>
            </w:tcBorders>
          </w:tcPr>
          <w:p w14:paraId="022719CF" w14:textId="77777777" w:rsidR="00173D7E" w:rsidRDefault="00173D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15C9DB" w14:textId="77777777" w:rsidR="00173D7E" w:rsidRDefault="00173D7E">
            <w:pPr>
              <w:pStyle w:val="CRCoverPage"/>
              <w:spacing w:after="0"/>
              <w:ind w:left="100"/>
              <w:rPr>
                <w:sz w:val="8"/>
                <w:szCs w:val="8"/>
              </w:rPr>
            </w:pPr>
          </w:p>
        </w:tc>
      </w:tr>
      <w:tr w:rsidR="00173D7E" w14:paraId="2967E88D" w14:textId="77777777">
        <w:tc>
          <w:tcPr>
            <w:tcW w:w="2694" w:type="dxa"/>
            <w:gridSpan w:val="2"/>
            <w:tcBorders>
              <w:top w:val="single" w:sz="4" w:space="0" w:color="auto"/>
              <w:left w:val="single" w:sz="4" w:space="0" w:color="auto"/>
              <w:bottom w:val="single" w:sz="4" w:space="0" w:color="auto"/>
            </w:tcBorders>
          </w:tcPr>
          <w:p w14:paraId="55D7C149" w14:textId="77777777" w:rsidR="00173D7E" w:rsidRDefault="00C71A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EE5EF" w14:textId="77777777" w:rsidR="00173D7E" w:rsidRDefault="00173D7E">
            <w:pPr>
              <w:pStyle w:val="CRCoverPage"/>
              <w:spacing w:after="0"/>
              <w:ind w:left="100"/>
            </w:pPr>
          </w:p>
        </w:tc>
      </w:tr>
    </w:tbl>
    <w:p w14:paraId="12514430" w14:textId="77777777" w:rsidR="00173D7E" w:rsidRDefault="00173D7E">
      <w:pPr>
        <w:pStyle w:val="CRCoverPage"/>
        <w:spacing w:after="0"/>
        <w:rPr>
          <w:sz w:val="8"/>
          <w:szCs w:val="8"/>
        </w:rPr>
      </w:pPr>
    </w:p>
    <w:p w14:paraId="52B1AC8B" w14:textId="77777777" w:rsidR="00173D7E" w:rsidRDefault="00173D7E">
      <w:pPr>
        <w:sectPr w:rsidR="00173D7E">
          <w:headerReference w:type="even" r:id="rId12"/>
          <w:footnotePr>
            <w:numRestart w:val="eachSect"/>
          </w:footnotePr>
          <w:pgSz w:w="11907" w:h="16840"/>
          <w:pgMar w:top="1418" w:right="1134" w:bottom="1134" w:left="1134" w:header="680" w:footer="567" w:gutter="0"/>
          <w:cols w:space="720"/>
        </w:sectPr>
      </w:pPr>
    </w:p>
    <w:p w14:paraId="053538CD" w14:textId="77777777" w:rsidR="00173D7E" w:rsidRDefault="00173D7E"/>
    <w:p w14:paraId="65D0BDF4" w14:textId="77777777" w:rsidR="00173D7E" w:rsidRDefault="00C71A8A">
      <w:pPr>
        <w:jc w:val="center"/>
        <w:rPr>
          <w:color w:val="FF0000"/>
          <w:sz w:val="32"/>
          <w:szCs w:val="32"/>
        </w:rPr>
      </w:pPr>
      <w:r>
        <w:rPr>
          <w:color w:val="FF0000"/>
          <w:sz w:val="32"/>
          <w:szCs w:val="32"/>
        </w:rPr>
        <w:t>**** First Change ****</w:t>
      </w:r>
    </w:p>
    <w:p w14:paraId="14141D4C" w14:textId="77777777" w:rsidR="00173D7E" w:rsidRDefault="00C71A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21"/>
    </w:p>
    <w:p w14:paraId="62B4B669"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14:paraId="49C6D72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6C37BF90" w14:textId="17B7A653"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report URSP rule enforcement to the SMF if a URSP rule includes an indication for reporting URSP rule enforcement and if Connection Capabilities is in the TD (see clause 6.6.2.1), </w:t>
      </w:r>
      <w:del w:id="22" w:author="Nokia" w:date="2024-01-25T10:11:00Z">
        <w:r w:rsidDel="0028315C">
          <w:rPr>
            <w:rFonts w:eastAsia="Times New Roman"/>
            <w:lang w:eastAsia="en-GB"/>
          </w:rPr>
          <w:delText>when</w:delText>
        </w:r>
      </w:del>
      <w:ins w:id="23" w:author="Nokia" w:date="2024-01-25T10:11:00Z">
        <w:r w:rsidR="0028315C">
          <w:rPr>
            <w:rFonts w:eastAsia="Times New Roman"/>
            <w:lang w:eastAsia="en-GB"/>
          </w:rPr>
          <w:t>and</w:t>
        </w:r>
      </w:ins>
      <w:r>
        <w:rPr>
          <w:rFonts w:eastAsia="Times New Roman"/>
          <w:lang w:eastAsia="en-GB"/>
        </w:rPr>
        <w:t>:</w:t>
      </w:r>
    </w:p>
    <w:p w14:paraId="31BCE875" w14:textId="6C6647B6"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 new PDU Session based on URSP evaluation result (see clause 6.6.2.3) for such a URSP rule, the UE shall include in the PDU Session Establishment Request (see clause 4.3.2.2.1 of TS 23.502 [3]) </w:t>
      </w:r>
      <w:ins w:id="24" w:author="JY" w:date="2023-12-26T14:42:00Z">
        <w:r>
          <w:rPr>
            <w:rFonts w:eastAsia="宋体" w:hint="eastAsia"/>
            <w:lang w:val="en-US" w:eastAsia="zh-CN"/>
          </w:rPr>
          <w:t xml:space="preserve">the </w:t>
        </w:r>
        <w:r>
          <w:t>URSP rule enforcement report</w:t>
        </w:r>
        <w:r>
          <w:rPr>
            <w:rFonts w:hint="eastAsia"/>
            <w:lang w:val="en-US" w:eastAsia="zh-CN"/>
          </w:rPr>
          <w:t xml:space="preserve"> </w:t>
        </w:r>
        <w:del w:id="25" w:author="Changhong_01" w:date="2024-01-25T17:26:00Z">
          <w:r w:rsidDel="00AD3BA0">
            <w:rPr>
              <w:rFonts w:hint="eastAsia"/>
              <w:lang w:val="en-US" w:eastAsia="zh-CN"/>
            </w:rPr>
            <w:delText xml:space="preserve">with </w:delText>
          </w:r>
        </w:del>
      </w:ins>
      <w:del w:id="26" w:author="JY" w:date="2023-12-26T14:35:00Z">
        <w:r>
          <w:rPr>
            <w:rFonts w:eastAsia="Times New Roman"/>
            <w:lang w:val="en-US" w:eastAsia="en-GB"/>
          </w:rPr>
          <w:delText>the</w:delText>
        </w:r>
      </w:del>
      <w:ins w:id="27" w:author="Changhong_01" w:date="2024-01-25T17:26:00Z">
        <w:r w:rsidR="00AD3BA0">
          <w:rPr>
            <w:rFonts w:eastAsia="Times New Roman"/>
            <w:lang w:val="en-US" w:eastAsia="en-GB"/>
          </w:rPr>
          <w:t xml:space="preserve">(i.e. </w:t>
        </w:r>
      </w:ins>
      <w:ins w:id="28" w:author="JY" w:date="2023-12-26T14:35:00Z">
        <w:r>
          <w:rPr>
            <w:rFonts w:eastAsia="宋体" w:hint="eastAsia"/>
            <w:lang w:val="en-US" w:eastAsia="zh-CN"/>
          </w:rPr>
          <w:t>all</w:t>
        </w:r>
      </w:ins>
      <w:r>
        <w:rPr>
          <w:rFonts w:eastAsia="Times New Roman"/>
          <w:lang w:eastAsia="en-GB"/>
        </w:rPr>
        <w:t xml:space="preserve"> Connection Capabilities contained in the Traffic descriptor of the associated URSP rule</w:t>
      </w:r>
      <w:ins w:id="29" w:author="Changhong_01" w:date="2024-01-25T17:26:00Z">
        <w:r w:rsidR="00AD3BA0">
          <w:rPr>
            <w:rFonts w:eastAsia="Times New Roman"/>
            <w:lang w:eastAsia="en-GB"/>
          </w:rPr>
          <w:t>)</w:t>
        </w:r>
      </w:ins>
      <w:r>
        <w:rPr>
          <w:rFonts w:eastAsia="Times New Roman"/>
          <w:lang w:eastAsia="en-GB"/>
        </w:rPr>
        <w:t>, or</w:t>
      </w:r>
    </w:p>
    <w:p w14:paraId="372E8EC5" w14:textId="55E6DA57"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an existing PDU Session based on URSP evaluation result (see clause 6.6.2.3) for such a URSP rule, the UE shall send a PDU Session Modification Request (see clause 4.3.3.2 of TS 23.502 [3]) including </w:t>
      </w:r>
      <w:ins w:id="30" w:author="JY" w:date="2023-12-26T14:42:00Z">
        <w:r>
          <w:rPr>
            <w:rFonts w:eastAsia="宋体" w:hint="eastAsia"/>
            <w:lang w:val="en-US" w:eastAsia="zh-CN"/>
          </w:rPr>
          <w:t xml:space="preserve">the </w:t>
        </w:r>
        <w:r>
          <w:t>URSP rule enforcement report</w:t>
        </w:r>
        <w:r>
          <w:rPr>
            <w:rFonts w:hint="eastAsia"/>
            <w:lang w:val="en-US" w:eastAsia="zh-CN"/>
          </w:rPr>
          <w:t xml:space="preserve"> </w:t>
        </w:r>
        <w:del w:id="31" w:author="Changhong_01" w:date="2024-01-25T17:26:00Z">
          <w:r w:rsidDel="00AD3BA0">
            <w:rPr>
              <w:rFonts w:hint="eastAsia"/>
              <w:lang w:val="en-US" w:eastAsia="zh-CN"/>
            </w:rPr>
            <w:delText>with</w:delText>
          </w:r>
        </w:del>
      </w:ins>
      <w:ins w:id="32" w:author="JY" w:date="2023-12-26T14:43:00Z">
        <w:del w:id="33" w:author="Changhong_01" w:date="2024-01-25T17:26:00Z">
          <w:r w:rsidDel="00AD3BA0">
            <w:rPr>
              <w:rFonts w:hint="eastAsia"/>
              <w:lang w:val="en-US" w:eastAsia="zh-CN"/>
            </w:rPr>
            <w:delText xml:space="preserve"> </w:delText>
          </w:r>
        </w:del>
      </w:ins>
      <w:del w:id="34" w:author="JY" w:date="2023-12-26T14:35:00Z">
        <w:r>
          <w:rPr>
            <w:rFonts w:eastAsia="Times New Roman"/>
            <w:lang w:val="en-US" w:eastAsia="en-GB"/>
          </w:rPr>
          <w:delText>the</w:delText>
        </w:r>
      </w:del>
      <w:ins w:id="35" w:author="Changhong_01" w:date="2024-01-25T17:26:00Z">
        <w:r w:rsidR="00AD3BA0">
          <w:rPr>
            <w:rFonts w:eastAsia="Times New Roman"/>
            <w:lang w:val="en-US" w:eastAsia="en-GB"/>
          </w:rPr>
          <w:t xml:space="preserve">(i.e. </w:t>
        </w:r>
      </w:ins>
      <w:ins w:id="36" w:author="JY" w:date="2023-12-26T14:35:00Z">
        <w:r>
          <w:rPr>
            <w:rFonts w:eastAsia="宋体" w:hint="eastAsia"/>
            <w:lang w:val="en-US" w:eastAsia="zh-CN"/>
          </w:rPr>
          <w:t>all</w:t>
        </w:r>
      </w:ins>
      <w:r>
        <w:rPr>
          <w:rFonts w:eastAsia="Times New Roman"/>
          <w:lang w:eastAsia="en-GB"/>
        </w:rPr>
        <w:t xml:space="preserve"> Connection Capabilities contained in the Traffic descriptor of the associated URSP rule</w:t>
      </w:r>
      <w:ins w:id="37" w:author="Changhong_01" w:date="2024-01-25T17:26:00Z">
        <w:r w:rsidR="00AD3BA0">
          <w:rPr>
            <w:rFonts w:eastAsia="Times New Roman"/>
            <w:lang w:eastAsia="en-GB"/>
          </w:rPr>
          <w:t>)</w:t>
        </w:r>
      </w:ins>
      <w:r>
        <w:rPr>
          <w:rFonts w:eastAsia="Times New Roman"/>
          <w:lang w:eastAsia="en-GB"/>
        </w:rPr>
        <w:t>.</w:t>
      </w:r>
    </w:p>
    <w:p w14:paraId="1027F33C" w14:textId="77777777" w:rsidR="00173D7E" w:rsidRDefault="00C71A8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67AB0C34" w14:textId="370C0D67" w:rsidR="00173D7E" w:rsidRDefault="00C71A8A">
      <w:pPr>
        <w:overflowPunct w:val="0"/>
        <w:autoSpaceDE w:val="0"/>
        <w:autoSpaceDN w:val="0"/>
        <w:adjustRightInd w:val="0"/>
        <w:textAlignment w:val="baseline"/>
        <w:rPr>
          <w:ins w:id="38" w:author="R3" w:date="2024-01-25T11:52:00Z"/>
          <w:rFonts w:eastAsia="宋体"/>
          <w:highlight w:val="yellow"/>
          <w:lang w:val="en-US" w:eastAsia="zh-CN"/>
        </w:rPr>
      </w:pPr>
      <w:r>
        <w:rPr>
          <w:rFonts w:eastAsia="Times New Roman"/>
          <w:lang w:eastAsia="en-GB"/>
        </w:rPr>
        <w:t>If the UE enforces several URSP rules for multiple applications</w:t>
      </w:r>
      <w:ins w:id="39" w:author="ZTEr12" w:date="2024-01-24T20:29:00Z">
        <w:del w:id="40" w:author="R3" w:date="2024-01-25T11:36:00Z">
          <w:r>
            <w:rPr>
              <w:rFonts w:eastAsia="Times New Roman"/>
              <w:lang w:eastAsia="en-GB"/>
            </w:rPr>
            <w:delText xml:space="preserve"> </w:delText>
          </w:r>
        </w:del>
        <w:del w:id="41" w:author="R3" w:date="2024-01-25T11:35:00Z">
          <w:r>
            <w:rPr>
              <w:rFonts w:eastAsia="Times New Roman"/>
              <w:highlight w:val="yellow"/>
              <w:lang w:eastAsia="en-GB"/>
              <w:rPrChange w:id="42" w:author="ZTEr12" w:date="2024-01-24T20:29:00Z">
                <w:rPr>
                  <w:rFonts w:eastAsia="Times New Roman"/>
                  <w:lang w:eastAsia="en-GB"/>
                </w:rPr>
              </w:rPrChange>
            </w:rPr>
            <w:delText>at same time</w:delText>
          </w:r>
        </w:del>
      </w:ins>
      <w:del w:id="43" w:author="R3" w:date="2024-01-25T11:36:00Z">
        <w:r>
          <w:rPr>
            <w:rFonts w:eastAsia="Times New Roman"/>
            <w:lang w:eastAsia="en-GB"/>
          </w:rPr>
          <w:delText>,</w:delText>
        </w:r>
      </w:del>
      <w:r>
        <w:rPr>
          <w:rFonts w:eastAsia="Times New Roman"/>
          <w:lang w:eastAsia="en-GB"/>
        </w:rPr>
        <w:t xml:space="preserve"> and these multiple applications' traffic are all associated to the same PDU session, in order to reduce the number of uplink NAS messages, the UE may </w:t>
      </w:r>
      <w:ins w:id="44" w:author="EricssonUser" w:date="2024-01-25T09:55:00Z">
        <w:r w:rsidR="005000F6">
          <w:rPr>
            <w:rFonts w:eastAsia="Times New Roman"/>
            <w:lang w:eastAsia="en-GB"/>
          </w:rPr>
          <w:t xml:space="preserve">delay the reporting and then </w:t>
        </w:r>
      </w:ins>
      <w:r>
        <w:rPr>
          <w:rFonts w:eastAsia="Times New Roman"/>
          <w:lang w:eastAsia="en-GB"/>
        </w:rPr>
        <w:t>include more than one URSP rule enforcement report in one PDU Session Modification Request to 5GC (see clause 4.3.3.2 of TS 23.502 [3])</w:t>
      </w:r>
      <w:ins w:id="45" w:author="ZTEr12" w:date="2024-01-24T20:30:00Z">
        <w:r>
          <w:rPr>
            <w:rFonts w:eastAsia="Times New Roman"/>
            <w:highlight w:val="yellow"/>
            <w:lang w:eastAsia="en-GB"/>
            <w:rPrChange w:id="46" w:author="ZTEr12" w:date="2024-01-24T20:31:00Z">
              <w:rPr>
                <w:rFonts w:eastAsia="Times New Roman"/>
                <w:lang w:eastAsia="en-GB"/>
              </w:rPr>
            </w:rPrChange>
          </w:rPr>
          <w:t xml:space="preserve">, and each URSP rule enforcement report </w:t>
        </w:r>
      </w:ins>
      <w:ins w:id="47" w:author="EricssonUser" w:date="2024-01-25T09:56:00Z">
        <w:r w:rsidR="005000F6">
          <w:rPr>
            <w:rFonts w:eastAsia="Times New Roman"/>
            <w:highlight w:val="yellow"/>
            <w:lang w:eastAsia="en-GB"/>
          </w:rPr>
          <w:t xml:space="preserve">includes the Connection Capabilities in the Traffic Description of each URSP Rule associated to the </w:t>
        </w:r>
      </w:ins>
      <w:ins w:id="48" w:author="EricssonUser" w:date="2024-01-25T09:57:00Z">
        <w:r w:rsidR="005000F6">
          <w:rPr>
            <w:rFonts w:eastAsia="Times New Roman"/>
            <w:highlight w:val="yellow"/>
            <w:lang w:eastAsia="en-GB"/>
          </w:rPr>
          <w:t xml:space="preserve">PDU Session. </w:t>
        </w:r>
      </w:ins>
      <w:ins w:id="49" w:author="ZTEr12" w:date="2024-01-24T20:30:00Z">
        <w:del w:id="50" w:author="EricssonUser" w:date="2024-01-25T09:57:00Z">
          <w:r w:rsidDel="005000F6">
            <w:rPr>
              <w:rFonts w:eastAsia="Times New Roman"/>
              <w:highlight w:val="yellow"/>
              <w:lang w:eastAsia="en-GB"/>
              <w:rPrChange w:id="51" w:author="ZTEr12" w:date="2024-01-24T20:31:00Z">
                <w:rPr>
                  <w:rFonts w:eastAsia="Times New Roman"/>
                  <w:lang w:eastAsia="en-GB"/>
                </w:rPr>
              </w:rPrChange>
            </w:rPr>
            <w:delText>is corresponding</w:delText>
          </w:r>
        </w:del>
      </w:ins>
      <w:ins w:id="52" w:author="Nokia" w:date="2024-01-25T10:13:00Z">
        <w:del w:id="53" w:author="EricssonUser" w:date="2024-01-25T09:57:00Z">
          <w:r w:rsidR="0028315C" w:rsidDel="005000F6">
            <w:rPr>
              <w:rFonts w:eastAsia="Times New Roman"/>
              <w:highlight w:val="yellow"/>
              <w:lang w:eastAsia="en-GB"/>
            </w:rPr>
            <w:delText>corresponds</w:delText>
          </w:r>
        </w:del>
      </w:ins>
      <w:ins w:id="54" w:author="ZTEr12" w:date="2024-01-24T20:30:00Z">
        <w:del w:id="55" w:author="EricssonUser" w:date="2024-01-25T09:57:00Z">
          <w:r w:rsidDel="005000F6">
            <w:rPr>
              <w:rFonts w:eastAsia="Times New Roman"/>
              <w:highlight w:val="yellow"/>
              <w:lang w:eastAsia="en-GB"/>
              <w:rPrChange w:id="56" w:author="ZTEr12" w:date="2024-01-24T20:31:00Z">
                <w:rPr>
                  <w:rFonts w:eastAsia="Times New Roman"/>
                  <w:lang w:eastAsia="en-GB"/>
                </w:rPr>
              </w:rPrChange>
            </w:rPr>
            <w:delText xml:space="preserve"> to one URSP rule</w:delText>
          </w:r>
        </w:del>
      </w:ins>
      <w:ins w:id="57" w:author="R3" w:date="2024-01-25T11:51:00Z">
        <w:del w:id="58" w:author="EricssonUser" w:date="2024-01-25T09:57:00Z">
          <w:r w:rsidDel="005000F6">
            <w:rPr>
              <w:rFonts w:eastAsia="宋体" w:hint="eastAsia"/>
              <w:highlight w:val="yellow"/>
              <w:lang w:val="en-US" w:eastAsia="zh-CN"/>
            </w:rPr>
            <w:delText>,</w:delText>
          </w:r>
        </w:del>
      </w:ins>
    </w:p>
    <w:p w14:paraId="280004B4" w14:textId="69116990" w:rsidR="00173D7E" w:rsidRDefault="00C71A8A">
      <w:pPr>
        <w:keepLines/>
        <w:overflowPunct w:val="0"/>
        <w:autoSpaceDE w:val="0"/>
        <w:autoSpaceDN w:val="0"/>
        <w:adjustRightInd w:val="0"/>
        <w:ind w:left="1135" w:hanging="851"/>
        <w:textAlignment w:val="baseline"/>
        <w:rPr>
          <w:rFonts w:eastAsia="宋体"/>
          <w:lang w:val="en-US" w:eastAsia="zh-CN"/>
        </w:rPr>
        <w:pPrChange w:id="59" w:author="Nokia" w:date="2024-01-25T10:18:00Z">
          <w:pPr>
            <w:overflowPunct w:val="0"/>
            <w:autoSpaceDE w:val="0"/>
            <w:autoSpaceDN w:val="0"/>
            <w:adjustRightInd w:val="0"/>
            <w:textAlignment w:val="baseline"/>
          </w:pPr>
        </w:pPrChange>
      </w:pPr>
      <w:ins w:id="60" w:author="R3" w:date="2024-01-25T11:52:00Z">
        <w:del w:id="61" w:author="Huawei" w:date="2024-01-25T14:45:00Z">
          <w:r w:rsidRPr="0028315C" w:rsidDel="00446A25">
            <w:rPr>
              <w:highlight w:val="cyan"/>
              <w:rPrChange w:id="62" w:author="Nokia" w:date="2024-01-25T10:17:00Z">
                <w:rPr>
                  <w:rFonts w:eastAsia="宋体"/>
                  <w:highlight w:val="yellow"/>
                  <w:lang w:val="en-US" w:eastAsia="zh-CN"/>
                </w:rPr>
              </w:rPrChange>
            </w:rPr>
            <w:delText>NOTE</w:delText>
          </w:r>
        </w:del>
      </w:ins>
      <w:ins w:id="63" w:author="Nokia" w:date="2024-01-25T10:15:00Z">
        <w:del w:id="64" w:author="Huawei" w:date="2024-01-25T14:45:00Z">
          <w:r w:rsidR="0028315C" w:rsidRPr="0028315C" w:rsidDel="00446A25">
            <w:rPr>
              <w:rPrChange w:id="65" w:author="Nokia" w:date="2024-01-25T10:17:00Z">
                <w:rPr>
                  <w:rFonts w:eastAsia="Times New Roman"/>
                  <w:lang w:eastAsia="en-GB"/>
                </w:rPr>
              </w:rPrChange>
            </w:rPr>
            <w:delText> </w:delText>
          </w:r>
        </w:del>
      </w:ins>
      <w:ins w:id="66" w:author="R3" w:date="2024-01-25T11:52:00Z">
        <w:del w:id="67" w:author="Huawei" w:date="2024-01-25T14:45:00Z">
          <w:r w:rsidRPr="0028315C" w:rsidDel="00446A25">
            <w:rPr>
              <w:highlight w:val="cyan"/>
              <w:rPrChange w:id="68" w:author="Nokia" w:date="2024-01-25T10:17:00Z">
                <w:rPr>
                  <w:rFonts w:eastAsia="宋体"/>
                  <w:highlight w:val="yellow"/>
                  <w:lang w:val="en-US" w:eastAsia="zh-CN"/>
                </w:rPr>
              </w:rPrChange>
            </w:rPr>
            <w:delText xml:space="preserve"> 1a</w:delText>
          </w:r>
        </w:del>
      </w:ins>
      <w:ins w:id="69" w:author="R3" w:date="2024-01-25T11:53:00Z">
        <w:del w:id="70" w:author="Huawei" w:date="2024-01-25T14:45:00Z">
          <w:r w:rsidRPr="0028315C" w:rsidDel="00446A25">
            <w:rPr>
              <w:highlight w:val="cyan"/>
              <w:rPrChange w:id="71" w:author="Nokia" w:date="2024-01-25T10:17:00Z">
                <w:rPr>
                  <w:rFonts w:eastAsia="宋体"/>
                  <w:highlight w:val="yellow"/>
                  <w:lang w:val="en-US" w:eastAsia="zh-CN"/>
                </w:rPr>
              </w:rPrChange>
            </w:rPr>
            <w:delText>:</w:delText>
          </w:r>
        </w:del>
      </w:ins>
      <w:ins w:id="72" w:author="Nokia" w:date="2024-01-25T10:18:00Z">
        <w:del w:id="73" w:author="Huawei" w:date="2024-01-25T14:45:00Z">
          <w:r w:rsidR="0028315C" w:rsidDel="00446A25">
            <w:tab/>
          </w:r>
          <w:r w:rsidR="0028315C" w:rsidDel="00446A25">
            <w:tab/>
          </w:r>
          <w:r w:rsidR="0028315C" w:rsidDel="00446A25">
            <w:rPr>
              <w:rFonts w:eastAsia="Times New Roman"/>
              <w:lang w:eastAsia="en-GB"/>
            </w:rPr>
            <w:tab/>
          </w:r>
        </w:del>
      </w:ins>
      <w:ins w:id="74" w:author="R3" w:date="2024-01-25T11:55:00Z">
        <w:del w:id="75" w:author="Huawei" w:date="2024-01-25T14:45:00Z">
          <w:r w:rsidRPr="0028315C" w:rsidDel="00446A25">
            <w:rPr>
              <w:highlight w:val="cyan"/>
              <w:rPrChange w:id="76" w:author="Nokia" w:date="2024-01-25T10:17:00Z">
                <w:rPr>
                  <w:rFonts w:eastAsia="宋体"/>
                  <w:highlight w:val="yellow"/>
                  <w:lang w:val="en-US" w:eastAsia="zh-CN"/>
                </w:rPr>
              </w:rPrChange>
            </w:rPr>
            <w:tab/>
          </w:r>
        </w:del>
      </w:ins>
      <w:ins w:id="77" w:author="R3" w:date="2024-01-25T11:54:00Z">
        <w:del w:id="78" w:author="Huawei" w:date="2024-01-25T14:45:00Z">
          <w:r w:rsidRPr="0028315C" w:rsidDel="00446A25">
            <w:rPr>
              <w:highlight w:val="cyan"/>
              <w:rPrChange w:id="79" w:author="Nokia" w:date="2024-01-25T10:17:00Z">
                <w:rPr>
                  <w:rFonts w:eastAsia="Times New Roman"/>
                  <w:highlight w:val="yellow"/>
                  <w:lang w:eastAsia="en-GB"/>
                </w:rPr>
              </w:rPrChange>
            </w:rPr>
            <w:delText>URSP rule enforcement</w:delText>
          </w:r>
          <w:r w:rsidDel="00446A25">
            <w:rPr>
              <w:rFonts w:eastAsia="Times New Roman"/>
              <w:highlight w:val="cyan"/>
              <w:lang w:eastAsia="en-GB"/>
              <w:rPrChange w:id="80" w:author="R3" w:date="2024-01-25T11:56:00Z">
                <w:rPr>
                  <w:rFonts w:eastAsia="Times New Roman"/>
                  <w:highlight w:val="yellow"/>
                  <w:lang w:eastAsia="en-GB"/>
                </w:rPr>
              </w:rPrChange>
            </w:rPr>
            <w:delText xml:space="preserve"> report</w:delText>
          </w:r>
          <w:r w:rsidDel="00446A25">
            <w:rPr>
              <w:rFonts w:eastAsia="宋体"/>
              <w:highlight w:val="cyan"/>
              <w:lang w:val="en-US" w:eastAsia="zh-CN"/>
              <w:rPrChange w:id="81" w:author="R3" w:date="2024-01-25T11:56:00Z">
                <w:rPr>
                  <w:rFonts w:eastAsia="宋体"/>
                  <w:highlight w:val="yellow"/>
                  <w:lang w:val="en-US" w:eastAsia="zh-CN"/>
                </w:rPr>
              </w:rPrChange>
            </w:rPr>
            <w:delText xml:space="preserve">s </w:delText>
          </w:r>
        </w:del>
      </w:ins>
      <w:ins w:id="82" w:author="R3" w:date="2024-01-25T11:55:00Z">
        <w:del w:id="83" w:author="Huawei" w:date="2024-01-25T14:45:00Z">
          <w:r w:rsidDel="00446A25">
            <w:rPr>
              <w:rFonts w:eastAsia="宋体"/>
              <w:highlight w:val="cyan"/>
              <w:lang w:val="en-US" w:eastAsia="zh-CN"/>
              <w:rPrChange w:id="84" w:author="R3" w:date="2024-01-25T11:56:00Z">
                <w:rPr>
                  <w:rFonts w:eastAsia="宋体"/>
                  <w:highlight w:val="yellow"/>
                  <w:lang w:val="en-US" w:eastAsia="zh-CN"/>
                </w:rPr>
              </w:rPrChange>
            </w:rPr>
            <w:delText>a</w:delText>
          </w:r>
        </w:del>
      </w:ins>
      <w:ins w:id="85" w:author="R3" w:date="2024-01-25T11:56:00Z">
        <w:del w:id="86" w:author="Huawei" w:date="2024-01-25T14:45:00Z">
          <w:r w:rsidDel="00446A25">
            <w:rPr>
              <w:rFonts w:eastAsia="宋体"/>
              <w:highlight w:val="cyan"/>
              <w:lang w:val="en-US" w:eastAsia="zh-CN"/>
              <w:rPrChange w:id="87" w:author="R3" w:date="2024-01-25T11:56:00Z">
                <w:rPr>
                  <w:rFonts w:eastAsia="宋体"/>
                  <w:highlight w:val="yellow"/>
                  <w:lang w:val="en-US" w:eastAsia="zh-CN"/>
                </w:rPr>
              </w:rPrChange>
            </w:rPr>
            <w:delText>voids t</w:delText>
          </w:r>
        </w:del>
      </w:ins>
      <w:ins w:id="88" w:author="R3" w:date="2024-01-25T11:53:00Z">
        <w:del w:id="89" w:author="Huawei" w:date="2024-01-25T14:45:00Z">
          <w:r w:rsidDel="00446A25">
            <w:rPr>
              <w:rFonts w:eastAsia="宋体"/>
              <w:highlight w:val="cyan"/>
              <w:lang w:val="en-US" w:eastAsia="zh-CN"/>
              <w:rPrChange w:id="90" w:author="R3" w:date="2024-01-25T11:56:00Z">
                <w:rPr>
                  <w:rFonts w:eastAsia="宋体"/>
                  <w:highlight w:val="yellow"/>
                  <w:lang w:val="en-US" w:eastAsia="zh-CN"/>
                </w:rPr>
              </w:rPrChange>
            </w:rPr>
            <w:delText xml:space="preserve">he URSP rule id </w:delText>
          </w:r>
        </w:del>
      </w:ins>
      <w:ins w:id="91" w:author="R3" w:date="2024-01-25T11:56:00Z">
        <w:del w:id="92" w:author="Huawei" w:date="2024-01-25T14:45:00Z">
          <w:r w:rsidDel="00446A25">
            <w:rPr>
              <w:rFonts w:eastAsia="宋体"/>
              <w:highlight w:val="cyan"/>
              <w:lang w:val="en-US" w:eastAsia="zh-CN"/>
              <w:rPrChange w:id="93" w:author="R3" w:date="2024-01-25T11:56:00Z">
                <w:rPr>
                  <w:rFonts w:eastAsia="宋体"/>
                  <w:highlight w:val="yellow"/>
                  <w:lang w:val="en-US" w:eastAsia="zh-CN"/>
                </w:rPr>
              </w:rPrChange>
            </w:rPr>
            <w:delText xml:space="preserve">to be </w:delText>
          </w:r>
        </w:del>
      </w:ins>
      <w:ins w:id="94" w:author="R3" w:date="2024-01-25T11:53:00Z">
        <w:del w:id="95" w:author="Huawei" w:date="2024-01-25T14:45:00Z">
          <w:r w:rsidDel="00446A25">
            <w:rPr>
              <w:rFonts w:eastAsia="宋体"/>
              <w:highlight w:val="cyan"/>
              <w:lang w:val="en-US" w:eastAsia="zh-CN"/>
              <w:rPrChange w:id="96" w:author="R3" w:date="2024-01-25T11:56:00Z">
                <w:rPr>
                  <w:rFonts w:eastAsia="宋体"/>
                  <w:highlight w:val="yellow"/>
                  <w:lang w:val="en-US" w:eastAsia="zh-CN"/>
                </w:rPr>
              </w:rPrChange>
            </w:rPr>
            <w:delText xml:space="preserve">revealed </w:delText>
          </w:r>
        </w:del>
      </w:ins>
      <w:ins w:id="97" w:author="R3" w:date="2024-01-25T11:56:00Z">
        <w:del w:id="98" w:author="Huawei" w:date="2024-01-25T14:45:00Z">
          <w:r w:rsidDel="00446A25">
            <w:rPr>
              <w:rFonts w:eastAsia="宋体"/>
              <w:highlight w:val="cyan"/>
              <w:lang w:val="en-US" w:eastAsia="zh-CN"/>
              <w:rPrChange w:id="99" w:author="R3" w:date="2024-01-25T11:56:00Z">
                <w:rPr>
                  <w:rFonts w:eastAsia="宋体"/>
                  <w:highlight w:val="yellow"/>
                  <w:lang w:val="en-US" w:eastAsia="zh-CN"/>
                </w:rPr>
              </w:rPrChange>
            </w:rPr>
            <w:delText xml:space="preserve">and </w:delText>
          </w:r>
        </w:del>
      </w:ins>
      <w:ins w:id="100" w:author="Nokia" w:date="2024-01-25T10:20:00Z">
        <w:del w:id="101" w:author="Huawei" w:date="2024-01-25T14:45:00Z">
          <w:r w:rsidDel="00446A25">
            <w:rPr>
              <w:rFonts w:eastAsia="宋体"/>
              <w:highlight w:val="cyan"/>
              <w:lang w:val="en-US" w:eastAsia="zh-CN"/>
            </w:rPr>
            <w:delText xml:space="preserve">thus </w:delText>
          </w:r>
        </w:del>
      </w:ins>
      <w:ins w:id="102" w:author="R3" w:date="2024-01-25T11:56:00Z">
        <w:del w:id="103" w:author="Huawei" w:date="2024-01-25T14:45:00Z">
          <w:r w:rsidDel="00446A25">
            <w:rPr>
              <w:rFonts w:eastAsia="宋体"/>
              <w:highlight w:val="cyan"/>
              <w:lang w:val="en-US" w:eastAsia="zh-CN"/>
              <w:rPrChange w:id="104" w:author="R3" w:date="2024-01-25T11:56:00Z">
                <w:rPr>
                  <w:rFonts w:eastAsia="宋体"/>
                  <w:highlight w:val="yellow"/>
                  <w:lang w:val="en-US" w:eastAsia="zh-CN"/>
                </w:rPr>
              </w:rPrChange>
            </w:rPr>
            <w:delText xml:space="preserve">provides </w:delText>
          </w:r>
        </w:del>
      </w:ins>
      <w:ins w:id="105" w:author="R3" w:date="2024-01-25T11:53:00Z">
        <w:del w:id="106" w:author="Huawei" w:date="2024-01-25T14:45:00Z">
          <w:r w:rsidDel="00446A25">
            <w:rPr>
              <w:rFonts w:eastAsia="宋体"/>
              <w:highlight w:val="cyan"/>
              <w:lang w:val="en-US" w:eastAsia="zh-CN"/>
              <w:rPrChange w:id="107" w:author="R3" w:date="2024-01-25T11:56:00Z">
                <w:rPr>
                  <w:rFonts w:eastAsia="宋体"/>
                  <w:highlight w:val="yellow"/>
                  <w:lang w:val="en-US" w:eastAsia="zh-CN"/>
                </w:rPr>
              </w:rPrChange>
            </w:rPr>
            <w:delText>privacy</w:delText>
          </w:r>
        </w:del>
      </w:ins>
      <w:ins w:id="108" w:author="R3" w:date="2024-01-25T11:56:00Z">
        <w:del w:id="109" w:author="Huawei" w:date="2024-01-25T14:45:00Z">
          <w:r w:rsidDel="00446A25">
            <w:rPr>
              <w:rFonts w:eastAsia="宋体"/>
              <w:highlight w:val="cyan"/>
              <w:lang w:val="en-US" w:eastAsia="zh-CN"/>
              <w:rPrChange w:id="110" w:author="R3" w:date="2024-01-25T11:56:00Z">
                <w:rPr>
                  <w:rFonts w:eastAsia="宋体"/>
                  <w:highlight w:val="yellow"/>
                  <w:lang w:val="en-US" w:eastAsia="zh-CN"/>
                </w:rPr>
              </w:rPrChange>
            </w:rPr>
            <w:delText>,</w:delText>
          </w:r>
        </w:del>
      </w:ins>
      <w:del w:id="111" w:author="Huawei" w:date="2024-01-25T14:45:00Z">
        <w:r w:rsidDel="00446A25">
          <w:rPr>
            <w:rFonts w:eastAsia="Times New Roman"/>
            <w:lang w:eastAsia="en-GB"/>
          </w:rPr>
          <w:delText>.</w:delText>
        </w:r>
      </w:del>
      <w:ins w:id="112" w:author="JY" w:date="2023-12-26T14:38:00Z">
        <w:del w:id="113" w:author="Huawei" w:date="2024-01-25T14:45:00Z">
          <w:r w:rsidDel="00446A25">
            <w:rPr>
              <w:rFonts w:eastAsia="宋体" w:hint="eastAsia"/>
              <w:lang w:val="en-US" w:eastAsia="zh-CN"/>
            </w:rPr>
            <w:delText xml:space="preserve"> </w:delText>
          </w:r>
        </w:del>
        <w:del w:id="114" w:author="ZTEr12" w:date="2024-01-24T20:30:00Z">
          <w:r>
            <w:rPr>
              <w:rFonts w:eastAsia="宋体" w:hint="eastAsia"/>
              <w:lang w:val="en-US" w:eastAsia="zh-CN"/>
            </w:rPr>
            <w:delText>In this case, the UE includes</w:delText>
          </w:r>
        </w:del>
      </w:ins>
      <w:ins w:id="115" w:author="JY" w:date="2023-12-26T14:43:00Z">
        <w:del w:id="116" w:author="ZTEr12" w:date="2024-01-24T20:30:00Z">
          <w:r>
            <w:rPr>
              <w:rFonts w:eastAsia="宋体" w:hint="eastAsia"/>
              <w:lang w:val="en-US" w:eastAsia="zh-CN"/>
            </w:rPr>
            <w:delText xml:space="preserve"> the </w:delText>
          </w:r>
          <w:r>
            <w:rPr>
              <w:rFonts w:eastAsia="Times New Roman"/>
              <w:lang w:eastAsia="en-GB"/>
            </w:rPr>
            <w:delText>URSP rule enforcement report</w:delText>
          </w:r>
        </w:del>
        <w:del w:id="117" w:author="ZTEr12" w:date="2024-01-24T20:20:00Z">
          <w:r>
            <w:rPr>
              <w:rFonts w:eastAsia="宋体"/>
              <w:highlight w:val="yellow"/>
              <w:lang w:val="en-US" w:eastAsia="zh-CN"/>
              <w:rPrChange w:id="118" w:author="ZTEr12" w:date="2024-01-24T20:20:00Z">
                <w:rPr>
                  <w:rFonts w:eastAsia="宋体"/>
                  <w:lang w:val="en-US" w:eastAsia="zh-CN"/>
                </w:rPr>
              </w:rPrChange>
            </w:rPr>
            <w:delText>s</w:delText>
          </w:r>
        </w:del>
        <w:del w:id="119" w:author="ZTEr12" w:date="2024-01-24T20:30:00Z">
          <w:r>
            <w:rPr>
              <w:rFonts w:eastAsia="宋体" w:hint="eastAsia"/>
              <w:lang w:val="en-US" w:eastAsia="zh-CN"/>
            </w:rPr>
            <w:delText xml:space="preserve"> </w:delText>
          </w:r>
        </w:del>
      </w:ins>
      <w:ins w:id="120" w:author="JY" w:date="2023-12-26T14:44:00Z">
        <w:del w:id="121" w:author="ZTEr12" w:date="2024-01-24T20:30:00Z">
          <w:r>
            <w:rPr>
              <w:rFonts w:eastAsia="宋体" w:hint="eastAsia"/>
              <w:lang w:val="en-US" w:eastAsia="zh-CN"/>
            </w:rPr>
            <w:delText>per URSP</w:delText>
          </w:r>
        </w:del>
      </w:ins>
      <w:ins w:id="122" w:author="JY" w:date="2023-12-26T14:43:00Z">
        <w:del w:id="123" w:author="ZTEr12" w:date="2024-01-24T20:30:00Z">
          <w:r>
            <w:rPr>
              <w:rFonts w:eastAsia="宋体" w:hint="eastAsia"/>
              <w:lang w:val="en-US" w:eastAsia="zh-CN"/>
            </w:rPr>
            <w:delText xml:space="preserve"> rule</w:delText>
          </w:r>
        </w:del>
      </w:ins>
      <w:ins w:id="124" w:author="JY" w:date="2023-12-26T14:44:00Z">
        <w:del w:id="125" w:author="R3" w:date="2024-01-25T11:46:00Z">
          <w:r>
            <w:rPr>
              <w:rFonts w:eastAsia="宋体" w:hint="eastAsia"/>
              <w:lang w:val="en-US" w:eastAsia="zh-CN"/>
            </w:rPr>
            <w:delText>.</w:delText>
          </w:r>
        </w:del>
      </w:ins>
    </w:p>
    <w:p w14:paraId="23C130C1" w14:textId="77777777" w:rsidR="00173D7E" w:rsidRDefault="00C71A8A">
      <w:pPr>
        <w:keepLines/>
        <w:overflowPunct w:val="0"/>
        <w:autoSpaceDE w:val="0"/>
        <w:autoSpaceDN w:val="0"/>
        <w:adjustRightInd w:val="0"/>
        <w:ind w:left="1135" w:hanging="851"/>
        <w:textAlignment w:val="baseline"/>
        <w:rPr>
          <w:ins w:id="126" w:author="JY" w:date="2023-12-26T14:45:00Z"/>
          <w:rFonts w:eastAsia="Times New Roman"/>
          <w:lang w:eastAsia="en-GB"/>
        </w:rPr>
      </w:pPr>
      <w:r>
        <w:rPr>
          <w:rFonts w:eastAsia="Times New Roman"/>
          <w:lang w:eastAsia="en-GB"/>
        </w:rPr>
        <w:t>NOTE 2:</w:t>
      </w:r>
      <w:r>
        <w:rPr>
          <w:rFonts w:eastAsia="Times New Roman"/>
          <w:lang w:eastAsia="en-GB"/>
        </w:rPr>
        <w:tab/>
        <w:t>A rule with the "match-all" traffic descriptor cannot contain Connection Capabilities in the Traffic descriptor. The format and values of the Traffic descriptor component type identifier are defined in clause 5.2 of TS 24.526 [19].</w:t>
      </w:r>
    </w:p>
    <w:p w14:paraId="45781AE7" w14:textId="77777777" w:rsidR="00173D7E" w:rsidRDefault="00C71A8A">
      <w:pPr>
        <w:keepLines/>
        <w:overflowPunct w:val="0"/>
        <w:autoSpaceDE w:val="0"/>
        <w:autoSpaceDN w:val="0"/>
        <w:adjustRightInd w:val="0"/>
        <w:ind w:left="1135" w:hanging="851"/>
        <w:textAlignment w:val="baseline"/>
        <w:rPr>
          <w:rFonts w:eastAsia="宋体"/>
          <w:lang w:val="en-US" w:eastAsia="zh-CN"/>
        </w:rPr>
      </w:pPr>
      <w:ins w:id="127" w:author="JY" w:date="2023-12-26T14:45:00Z">
        <w:r w:rsidRPr="005000F6">
          <w:rPr>
            <w:rFonts w:eastAsia="宋体"/>
            <w:highlight w:val="yellow"/>
            <w:lang w:val="en-US" w:eastAsia="zh-CN"/>
            <w:rPrChange w:id="128" w:author="EricssonUser" w:date="2024-01-25T09:57:00Z">
              <w:rPr>
                <w:rFonts w:eastAsia="宋体"/>
                <w:lang w:val="en-US" w:eastAsia="zh-CN"/>
              </w:rPr>
            </w:rPrChange>
          </w:rPr>
          <w:t>NOTE 2a:</w:t>
        </w:r>
        <w:r w:rsidRPr="005000F6">
          <w:rPr>
            <w:rFonts w:eastAsia="宋体"/>
            <w:highlight w:val="yellow"/>
            <w:lang w:val="en-US" w:eastAsia="zh-CN"/>
            <w:rPrChange w:id="129" w:author="EricssonUser" w:date="2024-01-25T09:57:00Z">
              <w:rPr>
                <w:rFonts w:eastAsia="宋体"/>
                <w:lang w:val="en-US" w:eastAsia="zh-CN"/>
              </w:rPr>
            </w:rPrChange>
          </w:rPr>
          <w:tab/>
        </w:r>
      </w:ins>
      <w:ins w:id="130" w:author="JY" w:date="2023-12-27T08:59:00Z">
        <w:r w:rsidRPr="005000F6">
          <w:rPr>
            <w:rFonts w:eastAsia="宋体"/>
            <w:highlight w:val="yellow"/>
            <w:lang w:val="en-US" w:eastAsia="zh-CN"/>
            <w:rPrChange w:id="131" w:author="EricssonUser" w:date="2024-01-25T09:57:00Z">
              <w:rPr>
                <w:rFonts w:eastAsia="宋体"/>
                <w:lang w:val="en-US" w:eastAsia="zh-CN"/>
              </w:rPr>
            </w:rPrChange>
          </w:rPr>
          <w:t>In o</w:t>
        </w:r>
      </w:ins>
      <w:ins w:id="132" w:author="JY" w:date="2023-12-27T09:00:00Z">
        <w:r w:rsidRPr="005000F6">
          <w:rPr>
            <w:rFonts w:eastAsia="宋体"/>
            <w:highlight w:val="yellow"/>
            <w:lang w:val="en-US" w:eastAsia="zh-CN"/>
            <w:rPrChange w:id="133" w:author="EricssonUser" w:date="2024-01-25T09:57:00Z">
              <w:rPr>
                <w:rFonts w:eastAsia="宋体"/>
                <w:lang w:val="en-US" w:eastAsia="zh-CN"/>
              </w:rPr>
            </w:rPrChange>
          </w:rPr>
          <w:t>rder t</w:t>
        </w:r>
      </w:ins>
      <w:ins w:id="134" w:author="JY" w:date="2023-12-26T14:45:00Z">
        <w:r w:rsidRPr="005000F6">
          <w:rPr>
            <w:rFonts w:eastAsia="宋体"/>
            <w:highlight w:val="yellow"/>
            <w:lang w:val="en-US" w:eastAsia="zh-CN"/>
            <w:rPrChange w:id="135" w:author="EricssonUser" w:date="2024-01-25T09:57:00Z">
              <w:rPr>
                <w:rFonts w:eastAsia="宋体"/>
                <w:lang w:val="en-US" w:eastAsia="zh-CN"/>
              </w:rPr>
            </w:rPrChange>
          </w:rPr>
          <w:t>o ide</w:t>
        </w:r>
      </w:ins>
      <w:ins w:id="136" w:author="JY" w:date="2023-12-26T14:46:00Z">
        <w:r w:rsidRPr="005000F6">
          <w:rPr>
            <w:rFonts w:eastAsia="宋体"/>
            <w:highlight w:val="yellow"/>
            <w:lang w:val="en-US" w:eastAsia="zh-CN"/>
            <w:rPrChange w:id="137" w:author="EricssonUser" w:date="2024-01-25T09:57:00Z">
              <w:rPr>
                <w:rFonts w:eastAsia="宋体"/>
                <w:lang w:val="en-US" w:eastAsia="zh-CN"/>
              </w:rPr>
            </w:rPrChange>
          </w:rPr>
          <w:t xml:space="preserve">ntify </w:t>
        </w:r>
      </w:ins>
      <w:ins w:id="138" w:author="JY" w:date="2023-12-27T09:00:00Z">
        <w:r w:rsidRPr="005000F6">
          <w:rPr>
            <w:rFonts w:eastAsia="宋体"/>
            <w:highlight w:val="yellow"/>
            <w:lang w:val="en-US" w:eastAsia="zh-CN"/>
            <w:rPrChange w:id="139" w:author="EricssonUser" w:date="2024-01-25T09:57:00Z">
              <w:rPr>
                <w:rFonts w:eastAsia="宋体"/>
                <w:lang w:val="en-US" w:eastAsia="zh-CN"/>
              </w:rPr>
            </w:rPrChange>
          </w:rPr>
          <w:t xml:space="preserve">any </w:t>
        </w:r>
      </w:ins>
      <w:ins w:id="140" w:author="JY" w:date="2023-12-26T14:46:00Z">
        <w:r w:rsidRPr="005000F6">
          <w:rPr>
            <w:rFonts w:eastAsia="宋体"/>
            <w:highlight w:val="yellow"/>
            <w:lang w:val="en-US" w:eastAsia="zh-CN"/>
            <w:rPrChange w:id="141" w:author="EricssonUser" w:date="2024-01-25T09:57:00Z">
              <w:rPr>
                <w:rFonts w:eastAsia="宋体"/>
                <w:lang w:val="en-US" w:eastAsia="zh-CN"/>
              </w:rPr>
            </w:rPrChange>
          </w:rPr>
          <w:t>specific URSP rule</w:t>
        </w:r>
      </w:ins>
      <w:ins w:id="142" w:author="JY" w:date="2023-12-27T09:00:00Z">
        <w:r w:rsidRPr="005000F6">
          <w:rPr>
            <w:rFonts w:eastAsia="宋体"/>
            <w:highlight w:val="yellow"/>
            <w:lang w:val="en-US" w:eastAsia="zh-CN"/>
            <w:rPrChange w:id="143" w:author="EricssonUser" w:date="2024-01-25T09:57:00Z">
              <w:rPr>
                <w:rFonts w:eastAsia="宋体"/>
                <w:lang w:val="en-US" w:eastAsia="zh-CN"/>
              </w:rPr>
            </w:rPrChange>
          </w:rPr>
          <w:t xml:space="preserve"> by PCF</w:t>
        </w:r>
      </w:ins>
      <w:ins w:id="144" w:author="JY" w:date="2023-12-26T14:46:00Z">
        <w:r w:rsidRPr="005000F6">
          <w:rPr>
            <w:rFonts w:eastAsia="宋体"/>
            <w:highlight w:val="yellow"/>
            <w:lang w:val="en-US" w:eastAsia="zh-CN"/>
            <w:rPrChange w:id="145" w:author="EricssonUser" w:date="2024-01-25T09:57:00Z">
              <w:rPr>
                <w:rFonts w:eastAsia="宋体"/>
                <w:lang w:val="en-US" w:eastAsia="zh-CN"/>
              </w:rPr>
            </w:rPrChange>
          </w:rPr>
          <w:t xml:space="preserve">, the combination of </w:t>
        </w:r>
        <w:r w:rsidRPr="005000F6">
          <w:rPr>
            <w:rFonts w:eastAsia="Times New Roman"/>
            <w:highlight w:val="yellow"/>
            <w:lang w:eastAsia="en-GB"/>
            <w:rPrChange w:id="146" w:author="EricssonUser" w:date="2024-01-25T09:57:00Z">
              <w:rPr>
                <w:rFonts w:eastAsia="Times New Roman"/>
                <w:lang w:eastAsia="en-GB"/>
              </w:rPr>
            </w:rPrChange>
          </w:rPr>
          <w:t>Connection Capabilities</w:t>
        </w:r>
        <w:r w:rsidRPr="005000F6">
          <w:rPr>
            <w:rFonts w:eastAsia="宋体"/>
            <w:highlight w:val="yellow"/>
            <w:lang w:val="en-US" w:eastAsia="zh-CN"/>
            <w:rPrChange w:id="147" w:author="EricssonUser" w:date="2024-01-25T09:57:00Z">
              <w:rPr>
                <w:rFonts w:eastAsia="宋体"/>
                <w:lang w:val="en-US" w:eastAsia="zh-CN"/>
              </w:rPr>
            </w:rPrChange>
          </w:rPr>
          <w:t xml:space="preserve"> in </w:t>
        </w:r>
      </w:ins>
      <w:ins w:id="148" w:author="JY" w:date="2023-12-26T14:48:00Z">
        <w:r w:rsidRPr="005000F6">
          <w:rPr>
            <w:rFonts w:eastAsia="宋体"/>
            <w:highlight w:val="yellow"/>
            <w:lang w:val="en-US" w:eastAsia="zh-CN"/>
            <w:rPrChange w:id="149" w:author="EricssonUser" w:date="2024-01-25T09:57:00Z">
              <w:rPr>
                <w:rFonts w:eastAsia="宋体"/>
                <w:lang w:val="en-US" w:eastAsia="zh-CN"/>
              </w:rPr>
            </w:rPrChange>
          </w:rPr>
          <w:t xml:space="preserve">each URSP rule </w:t>
        </w:r>
      </w:ins>
      <w:ins w:id="150" w:author="JY" w:date="2023-12-27T09:00:00Z">
        <w:r w:rsidRPr="005000F6">
          <w:rPr>
            <w:rFonts w:eastAsia="宋体"/>
            <w:highlight w:val="yellow"/>
            <w:lang w:val="en-US" w:eastAsia="zh-CN"/>
            <w:rPrChange w:id="151" w:author="EricssonUser" w:date="2024-01-25T09:57:00Z">
              <w:rPr>
                <w:rFonts w:eastAsia="宋体"/>
                <w:lang w:val="en-US" w:eastAsia="zh-CN"/>
              </w:rPr>
            </w:rPrChange>
          </w:rPr>
          <w:t>need</w:t>
        </w:r>
      </w:ins>
      <w:ins w:id="152" w:author="JY" w:date="2024-01-08T17:08:00Z">
        <w:r w:rsidRPr="005000F6">
          <w:rPr>
            <w:rFonts w:eastAsia="宋体"/>
            <w:highlight w:val="yellow"/>
            <w:lang w:val="en-US" w:eastAsia="zh-CN"/>
            <w:rPrChange w:id="153" w:author="EricssonUser" w:date="2024-01-25T09:57:00Z">
              <w:rPr>
                <w:rFonts w:eastAsia="宋体"/>
                <w:lang w:val="en-US" w:eastAsia="zh-CN"/>
              </w:rPr>
            </w:rPrChange>
          </w:rPr>
          <w:t>s</w:t>
        </w:r>
      </w:ins>
      <w:ins w:id="154" w:author="JY" w:date="2023-12-26T14:48:00Z">
        <w:r w:rsidRPr="005000F6">
          <w:rPr>
            <w:rFonts w:eastAsia="宋体"/>
            <w:highlight w:val="yellow"/>
            <w:lang w:val="en-US" w:eastAsia="zh-CN"/>
            <w:rPrChange w:id="155" w:author="EricssonUser" w:date="2024-01-25T09:57:00Z">
              <w:rPr>
                <w:rFonts w:eastAsia="宋体"/>
                <w:lang w:val="en-US" w:eastAsia="zh-CN"/>
              </w:rPr>
            </w:rPrChange>
          </w:rPr>
          <w:t xml:space="preserve"> be unique.</w:t>
        </w:r>
      </w:ins>
    </w:p>
    <w:p w14:paraId="2BACF20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14:paraId="24CCBAED" w14:textId="1C596312"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w:t>
      </w:r>
      <w:del w:id="156" w:author="Changhong_01" w:date="2024-01-25T17:26:00Z">
        <w:r w:rsidDel="00AD3BA0">
          <w:rPr>
            <w:rFonts w:eastAsia="Times New Roman"/>
            <w:lang w:eastAsia="en-GB"/>
          </w:rPr>
          <w:delText xml:space="preserve"> reporting of</w:delText>
        </w:r>
      </w:del>
      <w:r>
        <w:rPr>
          <w:rFonts w:eastAsia="Times New Roman"/>
          <w:lang w:eastAsia="en-GB"/>
        </w:rPr>
        <w:t xml:space="preserve"> URSP rule enforcement</w:t>
      </w:r>
      <w:ins w:id="157" w:author="Changhong_01" w:date="2024-01-25T17:26:00Z">
        <w:r w:rsidR="00AD3BA0">
          <w:rPr>
            <w:rFonts w:eastAsia="Times New Roman"/>
            <w:lang w:eastAsia="en-GB"/>
          </w:rPr>
          <w:t xml:space="preserve"> report</w:t>
        </w:r>
      </w:ins>
      <w:r>
        <w:rPr>
          <w:rFonts w:eastAsia="Times New Roman"/>
          <w:lang w:eastAsia="en-GB"/>
        </w:rPr>
        <w:t xml:space="preserve"> for a given UE via PCF event reporting (see clause 6.1.3.18 and the related procedure in clause 4.16.16 of TS 23.502 [3]).</w:t>
      </w:r>
    </w:p>
    <w:p w14:paraId="5D2BD02A"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14:paraId="74DDD2B1" w14:textId="4DB69032"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ins w:id="158" w:author="R1" w:date="2024-01-23T15:38:00Z">
        <w:r>
          <w:rPr>
            <w:rFonts w:eastAsia="Times New Roman"/>
            <w:highlight w:val="yellow"/>
            <w:lang w:eastAsia="en-GB"/>
            <w:rPrChange w:id="159" w:author="R1" w:date="2024-01-23T15:38:00Z">
              <w:rPr>
                <w:rFonts w:eastAsia="Times New Roman"/>
                <w:lang w:eastAsia="en-GB"/>
              </w:rPr>
            </w:rPrChange>
          </w:rPr>
          <w:t>Connection Capabilities</w:t>
        </w:r>
      </w:ins>
      <w:del w:id="160" w:author="R1" w:date="2024-01-23T15:38:00Z">
        <w:r>
          <w:rPr>
            <w:rFonts w:eastAsia="Times New Roman"/>
            <w:lang w:eastAsia="en-GB"/>
          </w:rPr>
          <w:delText>value</w:delText>
        </w:r>
      </w:del>
      <w:del w:id="161" w:author="Changhong_01" w:date="2024-01-25T17:27:00Z">
        <w:r w:rsidDel="00AD3BA0">
          <w:rPr>
            <w:rFonts w:eastAsia="Times New Roman"/>
            <w:lang w:eastAsia="en-GB"/>
          </w:rPr>
          <w:delText xml:space="preserve"> of</w:delText>
        </w:r>
      </w:del>
      <w:ins w:id="162" w:author="Changhong_01" w:date="2024-01-25T17:27:00Z">
        <w:r w:rsidR="00AD3BA0">
          <w:rPr>
            <w:rFonts w:eastAsia="Times New Roman"/>
            <w:lang w:eastAsia="en-GB"/>
          </w:rPr>
          <w:t xml:space="preserve"> in the</w:t>
        </w:r>
      </w:ins>
      <w:r>
        <w:rPr>
          <w:rFonts w:eastAsia="Times New Roman"/>
          <w:lang w:eastAsia="en-GB"/>
        </w:rPr>
        <w:t xml:space="preserve"> URSP rule enforcement</w:t>
      </w:r>
      <w:ins w:id="163" w:author="Changhong_01" w:date="2024-01-25T17:27:00Z">
        <w:r w:rsidR="00AD3BA0">
          <w:rPr>
            <w:rFonts w:eastAsia="Times New Roman"/>
            <w:lang w:eastAsia="en-GB"/>
          </w:rPr>
          <w:t xml:space="preserve"> report</w:t>
        </w:r>
      </w:ins>
      <w:r>
        <w:rPr>
          <w:rFonts w:eastAsia="Times New Roman"/>
          <w:lang w:eastAsia="en-GB"/>
        </w:rPr>
        <w:t xml:space="preserve"> and its PDU Session </w:t>
      </w:r>
      <w:ins w:id="164" w:author="Changhong_01" w:date="2024-01-25T17:27:00Z">
        <w:r w:rsidR="00AD3BA0">
          <w:rPr>
            <w:rFonts w:eastAsia="Times New Roman"/>
            <w:lang w:eastAsia="en-GB"/>
          </w:rPr>
          <w:t>information</w:t>
        </w:r>
      </w:ins>
      <w:del w:id="165" w:author="Changhong_01" w:date="2024-01-25T17:27:00Z">
        <w:r w:rsidDel="00AD3BA0">
          <w:rPr>
            <w:rFonts w:eastAsia="Times New Roman"/>
            <w:lang w:eastAsia="en-GB"/>
          </w:rPr>
          <w:delText>parameters</w:delText>
        </w:r>
      </w:del>
      <w:r>
        <w:rPr>
          <w:rFonts w:eastAsia="Times New Roman"/>
          <w:lang w:eastAsia="en-GB"/>
        </w:rPr>
        <w:t xml:space="preserve"> (e.g. </w:t>
      </w:r>
      <w:ins w:id="166" w:author="Changhong_01" w:date="2024-01-25T17:27:00Z">
        <w:r w:rsidR="00AD3BA0">
          <w:rPr>
            <w:rFonts w:eastAsia="Times New Roman"/>
            <w:lang w:eastAsia="en-GB"/>
          </w:rPr>
          <w:t xml:space="preserve">UE requested </w:t>
        </w:r>
      </w:ins>
      <w:r>
        <w:rPr>
          <w:rFonts w:eastAsia="Times New Roman"/>
          <w:lang w:eastAsia="en-GB"/>
        </w:rPr>
        <w:t>DNN</w:t>
      </w:r>
      <w:ins w:id="167" w:author="Changhong_01" w:date="2024-01-25T17:27:00Z">
        <w:r w:rsidR="00AD3BA0">
          <w:rPr>
            <w:rFonts w:eastAsia="Times New Roman"/>
            <w:lang w:eastAsia="en-GB"/>
          </w:rPr>
          <w:t xml:space="preserve">, </w:t>
        </w:r>
      </w:ins>
      <w:del w:id="168" w:author="Changhong_01" w:date="2024-01-25T17:27:00Z">
        <w:r w:rsidDel="00AD3BA0">
          <w:rPr>
            <w:rFonts w:eastAsia="Times New Roman"/>
            <w:lang w:eastAsia="en-GB"/>
          </w:rPr>
          <w:delText>/</w:delText>
        </w:r>
      </w:del>
      <w:r>
        <w:rPr>
          <w:rFonts w:eastAsia="Times New Roman"/>
          <w:lang w:eastAsia="en-GB"/>
        </w:rPr>
        <w:t>S-NSSAI) are compliant to the URSP rule of the UE. If the PCF for the UE f</w:t>
      </w:r>
      <w:ins w:id="169" w:author="Nokia" w:date="2024-01-25T10:20:00Z">
        <w:r>
          <w:rPr>
            <w:rFonts w:eastAsia="Times New Roman"/>
            <w:lang w:eastAsia="en-GB"/>
          </w:rPr>
          <w:t>in</w:t>
        </w:r>
      </w:ins>
      <w:del w:id="170" w:author="Nokia" w:date="2024-01-25T10:20:00Z">
        <w:r w:rsidDel="00C71A8A">
          <w:rPr>
            <w:rFonts w:eastAsia="Times New Roman"/>
            <w:lang w:eastAsia="en-GB"/>
          </w:rPr>
          <w:delText>ou</w:delText>
        </w:r>
      </w:del>
      <w:r>
        <w:rPr>
          <w:rFonts w:eastAsia="Times New Roman"/>
          <w:lang w:eastAsia="en-GB"/>
        </w:rPr>
        <w:t>nd</w:t>
      </w:r>
      <w:ins w:id="171" w:author="Nokia" w:date="2024-01-25T10:20:00Z">
        <w:r>
          <w:rPr>
            <w:rFonts w:eastAsia="Times New Roman"/>
            <w:lang w:eastAsia="en-GB"/>
          </w:rPr>
          <w:t>s</w:t>
        </w:r>
      </w:ins>
      <w:r>
        <w:rPr>
          <w:rFonts w:eastAsia="Times New Roman"/>
          <w:lang w:eastAsia="en-GB"/>
        </w:rPr>
        <w:t xml:space="preserve"> </w:t>
      </w:r>
      <w:del w:id="172" w:author="Nokia" w:date="2024-01-25T10:20:00Z">
        <w:r w:rsidDel="00C71A8A">
          <w:rPr>
            <w:rFonts w:eastAsia="Times New Roman"/>
            <w:lang w:eastAsia="en-GB"/>
          </w:rPr>
          <w:delText xml:space="preserve">an </w:delText>
        </w:r>
      </w:del>
      <w:r>
        <w:rPr>
          <w:rFonts w:eastAsia="Times New Roman"/>
          <w:lang w:eastAsia="en-GB"/>
        </w:rPr>
        <w:t xml:space="preserve">inconsistency, the PCF for the UE may perform appropriate actions (e.g. </w:t>
      </w:r>
      <w:ins w:id="173" w:author="R1" w:date="2024-01-23T15:34:00Z">
        <w:r>
          <w:rPr>
            <w:rFonts w:eastAsia="宋体"/>
            <w:highlight w:val="yellow"/>
            <w:lang w:val="en-US" w:eastAsia="zh-CN"/>
            <w:rPrChange w:id="174" w:author="R1" w:date="2024-01-23T15:37:00Z">
              <w:rPr>
                <w:rFonts w:eastAsia="宋体"/>
                <w:lang w:val="en-US" w:eastAsia="zh-CN"/>
              </w:rPr>
            </w:rPrChange>
          </w:rPr>
          <w:t>updat</w:t>
        </w:r>
        <w:r>
          <w:rPr>
            <w:highlight w:val="yellow"/>
            <w:rPrChange w:id="175" w:author="R1" w:date="2024-01-23T15:37:00Z">
              <w:rPr/>
            </w:rPrChange>
          </w:rPr>
          <w:t>ing the URSP rules in the UE</w:t>
        </w:r>
      </w:ins>
      <w:ins w:id="176" w:author="EricssonUser" w:date="2024-01-25T09:57:00Z">
        <w:r w:rsidR="005000F6">
          <w:t xml:space="preserve"> or </w:t>
        </w:r>
      </w:ins>
      <w:r>
        <w:rPr>
          <w:rFonts w:eastAsia="Times New Roman"/>
          <w:lang w:eastAsia="en-GB"/>
        </w:rPr>
        <w:t>initiating slice replacement procedure).</w:t>
      </w:r>
    </w:p>
    <w:p w14:paraId="7CE8BEAB"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14:paraId="07E79565" w14:textId="77777777" w:rsidR="00173D7E" w:rsidRDefault="00C71A8A">
      <w:pPr>
        <w:jc w:val="center"/>
        <w:rPr>
          <w:color w:val="FF0000"/>
          <w:sz w:val="32"/>
          <w:szCs w:val="32"/>
        </w:rPr>
      </w:pPr>
      <w:r>
        <w:rPr>
          <w:color w:val="FF0000"/>
          <w:sz w:val="32"/>
          <w:szCs w:val="32"/>
        </w:rPr>
        <w:lastRenderedPageBreak/>
        <w:t>**** End of Changes ****</w:t>
      </w:r>
    </w:p>
    <w:sectPr w:rsidR="00173D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7A956" w14:textId="77777777" w:rsidR="00952999" w:rsidRDefault="00952999">
      <w:pPr>
        <w:spacing w:after="0"/>
      </w:pPr>
      <w:r>
        <w:separator/>
      </w:r>
    </w:p>
  </w:endnote>
  <w:endnote w:type="continuationSeparator" w:id="0">
    <w:p w14:paraId="30B51E70" w14:textId="77777777" w:rsidR="00952999" w:rsidRDefault="00952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7DC32" w14:textId="77777777" w:rsidR="00952999" w:rsidRDefault="00952999">
      <w:pPr>
        <w:spacing w:after="0"/>
      </w:pPr>
      <w:r>
        <w:separator/>
      </w:r>
    </w:p>
  </w:footnote>
  <w:footnote w:type="continuationSeparator" w:id="0">
    <w:p w14:paraId="2F50082C" w14:textId="77777777" w:rsidR="00952999" w:rsidRDefault="009529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9D93" w14:textId="77777777" w:rsidR="00173D7E" w:rsidRDefault="00C71A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ED91" w14:textId="77777777" w:rsidR="00173D7E" w:rsidRDefault="00173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0B0E" w14:textId="77777777" w:rsidR="00173D7E" w:rsidRDefault="00C71A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59D3B" w14:textId="77777777" w:rsidR="00173D7E" w:rsidRDefault="00173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058BA3"/>
    <w:multiLevelType w:val="singleLevel"/>
    <w:tmpl w:val="E4058BA3"/>
    <w:lvl w:ilvl="0">
      <w:start w:val="1"/>
      <w:numFmt w:val="decimal"/>
      <w:suff w:val="space"/>
      <w:lvlText w:val="%1."/>
      <w:lvlJc w:val="left"/>
    </w:lvl>
  </w:abstractNum>
  <w:num w:numId="1" w16cid:durableId="1926173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ZTEr12">
    <w15:presenceInfo w15:providerId="None" w15:userId="ZTEr12"/>
  </w15:person>
  <w15:person w15:author="Huawei">
    <w15:presenceInfo w15:providerId="None" w15:userId="Huawei"/>
  </w15:person>
  <w15:person w15:author="R3">
    <w15:presenceInfo w15:providerId="None" w15:userId="R3"/>
  </w15:person>
  <w15:person w15:author="Changhong_01">
    <w15:presenceInfo w15:providerId="None" w15:userId="Changhong_01"/>
  </w15:person>
  <w15:person w15:author="Nokia">
    <w15:presenceInfo w15:providerId="None" w15:userId="Nokia"/>
  </w15:person>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73D7E"/>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6004D"/>
    <w:rsid w:val="002640DD"/>
    <w:rsid w:val="00275D12"/>
    <w:rsid w:val="0028315C"/>
    <w:rsid w:val="00284FEB"/>
    <w:rsid w:val="002860C4"/>
    <w:rsid w:val="002B5741"/>
    <w:rsid w:val="002E472E"/>
    <w:rsid w:val="00305409"/>
    <w:rsid w:val="0030688D"/>
    <w:rsid w:val="00314018"/>
    <w:rsid w:val="00323512"/>
    <w:rsid w:val="003405DE"/>
    <w:rsid w:val="00346C80"/>
    <w:rsid w:val="003609EF"/>
    <w:rsid w:val="00361B62"/>
    <w:rsid w:val="0036231A"/>
    <w:rsid w:val="00366C59"/>
    <w:rsid w:val="00374DD4"/>
    <w:rsid w:val="00386438"/>
    <w:rsid w:val="00392ADE"/>
    <w:rsid w:val="003B2CB0"/>
    <w:rsid w:val="003C64F2"/>
    <w:rsid w:val="003D5E8E"/>
    <w:rsid w:val="003E1A36"/>
    <w:rsid w:val="003E732E"/>
    <w:rsid w:val="00410371"/>
    <w:rsid w:val="00413C5D"/>
    <w:rsid w:val="004144D1"/>
    <w:rsid w:val="004242F1"/>
    <w:rsid w:val="00446A25"/>
    <w:rsid w:val="004546A9"/>
    <w:rsid w:val="0046103C"/>
    <w:rsid w:val="00466C15"/>
    <w:rsid w:val="00471177"/>
    <w:rsid w:val="00477522"/>
    <w:rsid w:val="00496C44"/>
    <w:rsid w:val="004A263F"/>
    <w:rsid w:val="004A3C5F"/>
    <w:rsid w:val="004B75B7"/>
    <w:rsid w:val="004E28B1"/>
    <w:rsid w:val="004F6F36"/>
    <w:rsid w:val="005000F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52999"/>
    <w:rsid w:val="00953F2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AD3BA0"/>
    <w:rsid w:val="00B015E2"/>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A2376"/>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55350E"/>
    <w:rsid w:val="13D07F0E"/>
    <w:rsid w:val="14B7382D"/>
    <w:rsid w:val="154559BF"/>
    <w:rsid w:val="154B36ED"/>
    <w:rsid w:val="1556100F"/>
    <w:rsid w:val="161A2E3E"/>
    <w:rsid w:val="16701B9C"/>
    <w:rsid w:val="18150F13"/>
    <w:rsid w:val="18166994"/>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1A2C2A"/>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C063D09"/>
    <w:rsid w:val="5D001B3A"/>
    <w:rsid w:val="5D6D150A"/>
    <w:rsid w:val="5D7551E4"/>
    <w:rsid w:val="5EE50D2E"/>
    <w:rsid w:val="5F546974"/>
    <w:rsid w:val="5F9167D9"/>
    <w:rsid w:val="60083E99"/>
    <w:rsid w:val="603C46F3"/>
    <w:rsid w:val="60546516"/>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8EF02"/>
  <w15:docId w15:val="{DE7A8340-2876-42F3-9B3C-7E1316B9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Revision">
    <w:name w:val="Revision"/>
    <w:hidden/>
    <w:uiPriority w:val="99"/>
    <w:unhideWhenUsed/>
    <w:rsid w:val="0028315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8E776-4A4D-488C-9A06-4CAFC459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Changhong_01</cp:lastModifiedBy>
  <cp:revision>3</cp:revision>
  <cp:lastPrinted>2411-12-31T15:59:00Z</cp:lastPrinted>
  <dcterms:created xsi:type="dcterms:W3CDTF">2024-01-25T09:24:00Z</dcterms:created>
  <dcterms:modified xsi:type="dcterms:W3CDTF">2024-01-25T09:28:00Z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F5133403599246B2A155C84ABAFCEB72</vt:lpwstr>
  </property>
</Properties>
</file>